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BFE1E" w14:textId="77777777" w:rsidR="00D46BDC" w:rsidRDefault="00D46BDC" w:rsidP="00D46BDC">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w:t>
      </w:r>
      <w:r>
        <w:rPr>
          <w:b/>
          <w:noProof/>
          <w:sz w:val="24"/>
        </w:rPr>
        <w:t>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rsidRPr="00672543">
        <w:rPr>
          <w:b/>
          <w:noProof/>
          <w:sz w:val="24"/>
        </w:rPr>
        <w:t>R5-213250</w:t>
      </w:r>
    </w:p>
    <w:p w14:paraId="3540AE53" w14:textId="77777777" w:rsidR="00D46BDC" w:rsidRDefault="00D46BDC" w:rsidP="00D46B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BA51D9">
        <w:rPr>
          <w:b/>
          <w:noProof/>
          <w:sz w:val="24"/>
        </w:rPr>
        <w:t xml:space="preserve"> </w:t>
      </w:r>
      <w:r>
        <w:rPr>
          <w:b/>
          <w:noProof/>
          <w:sz w:val="24"/>
        </w:rPr>
        <w:t>May</w:t>
      </w:r>
      <w:r w:rsidRPr="00BA51D9">
        <w:rPr>
          <w:b/>
          <w:noProof/>
          <w:sz w:val="24"/>
        </w:rPr>
        <w:t xml:space="preserve">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28</w:t>
      </w:r>
      <w:r w:rsidRPr="00BA51D9">
        <w:rPr>
          <w:b/>
          <w:noProof/>
          <w:sz w:val="24"/>
        </w:rPr>
        <w:t xml:space="preserve"> </w:t>
      </w:r>
      <w:r>
        <w:rPr>
          <w:b/>
          <w:noProof/>
          <w:sz w:val="24"/>
        </w:rPr>
        <w:t>May</w:t>
      </w:r>
      <w:r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6BDC" w14:paraId="13FBC188" w14:textId="77777777" w:rsidTr="001B28D2">
        <w:tc>
          <w:tcPr>
            <w:tcW w:w="9641" w:type="dxa"/>
            <w:gridSpan w:val="9"/>
            <w:tcBorders>
              <w:top w:val="single" w:sz="4" w:space="0" w:color="auto"/>
              <w:left w:val="single" w:sz="4" w:space="0" w:color="auto"/>
              <w:right w:val="single" w:sz="4" w:space="0" w:color="auto"/>
            </w:tcBorders>
          </w:tcPr>
          <w:p w14:paraId="0D6C6F70" w14:textId="77777777" w:rsidR="00D46BDC" w:rsidRDefault="00D46BDC" w:rsidP="001B28D2">
            <w:pPr>
              <w:pStyle w:val="CRCoverPage"/>
              <w:spacing w:after="0"/>
              <w:jc w:val="right"/>
              <w:rPr>
                <w:i/>
                <w:noProof/>
              </w:rPr>
            </w:pPr>
            <w:r>
              <w:rPr>
                <w:i/>
                <w:noProof/>
                <w:sz w:val="14"/>
              </w:rPr>
              <w:t>CR-Form-v12.1</w:t>
            </w:r>
          </w:p>
        </w:tc>
      </w:tr>
      <w:tr w:rsidR="00D46BDC" w14:paraId="6AC2EEBF" w14:textId="77777777" w:rsidTr="001B28D2">
        <w:tc>
          <w:tcPr>
            <w:tcW w:w="9641" w:type="dxa"/>
            <w:gridSpan w:val="9"/>
            <w:tcBorders>
              <w:left w:val="single" w:sz="4" w:space="0" w:color="auto"/>
              <w:right w:val="single" w:sz="4" w:space="0" w:color="auto"/>
            </w:tcBorders>
          </w:tcPr>
          <w:p w14:paraId="3C3C2778" w14:textId="77777777" w:rsidR="00D46BDC" w:rsidRDefault="00D46BDC" w:rsidP="001B28D2">
            <w:pPr>
              <w:pStyle w:val="CRCoverPage"/>
              <w:spacing w:after="0"/>
              <w:jc w:val="center"/>
              <w:rPr>
                <w:noProof/>
              </w:rPr>
            </w:pPr>
            <w:r>
              <w:rPr>
                <w:b/>
                <w:noProof/>
                <w:sz w:val="32"/>
              </w:rPr>
              <w:t>CHANGE REQUEST</w:t>
            </w:r>
          </w:p>
        </w:tc>
      </w:tr>
      <w:tr w:rsidR="00D46BDC" w14:paraId="752938D4" w14:textId="77777777" w:rsidTr="001B28D2">
        <w:tc>
          <w:tcPr>
            <w:tcW w:w="9641" w:type="dxa"/>
            <w:gridSpan w:val="9"/>
            <w:tcBorders>
              <w:left w:val="single" w:sz="4" w:space="0" w:color="auto"/>
              <w:right w:val="single" w:sz="4" w:space="0" w:color="auto"/>
            </w:tcBorders>
          </w:tcPr>
          <w:p w14:paraId="534E1284" w14:textId="77777777" w:rsidR="00D46BDC" w:rsidRDefault="00D46BDC" w:rsidP="001B28D2">
            <w:pPr>
              <w:pStyle w:val="CRCoverPage"/>
              <w:spacing w:after="0"/>
              <w:rPr>
                <w:noProof/>
                <w:sz w:val="8"/>
                <w:szCs w:val="8"/>
              </w:rPr>
            </w:pPr>
          </w:p>
        </w:tc>
      </w:tr>
      <w:tr w:rsidR="00D46BDC" w14:paraId="4186712B" w14:textId="77777777" w:rsidTr="001B28D2">
        <w:tc>
          <w:tcPr>
            <w:tcW w:w="142" w:type="dxa"/>
            <w:tcBorders>
              <w:left w:val="single" w:sz="4" w:space="0" w:color="auto"/>
            </w:tcBorders>
          </w:tcPr>
          <w:p w14:paraId="497605EA" w14:textId="77777777" w:rsidR="00D46BDC" w:rsidRDefault="00D46BDC" w:rsidP="001B28D2">
            <w:pPr>
              <w:pStyle w:val="CRCoverPage"/>
              <w:spacing w:after="0"/>
              <w:jc w:val="right"/>
              <w:rPr>
                <w:noProof/>
              </w:rPr>
            </w:pPr>
          </w:p>
        </w:tc>
        <w:tc>
          <w:tcPr>
            <w:tcW w:w="1559" w:type="dxa"/>
            <w:shd w:val="pct30" w:color="FFFF00" w:fill="auto"/>
          </w:tcPr>
          <w:p w14:paraId="4FCDC73C" w14:textId="77777777" w:rsidR="00D46BDC" w:rsidRPr="00410371" w:rsidRDefault="00D46BDC" w:rsidP="001B28D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38.508-2</w:t>
            </w:r>
            <w:r>
              <w:rPr>
                <w:b/>
                <w:noProof/>
                <w:sz w:val="28"/>
              </w:rPr>
              <w:fldChar w:fldCharType="end"/>
            </w:r>
          </w:p>
        </w:tc>
        <w:tc>
          <w:tcPr>
            <w:tcW w:w="709" w:type="dxa"/>
          </w:tcPr>
          <w:p w14:paraId="246131D9" w14:textId="77777777" w:rsidR="00D46BDC" w:rsidRDefault="00D46BDC" w:rsidP="001B28D2">
            <w:pPr>
              <w:pStyle w:val="CRCoverPage"/>
              <w:spacing w:after="0"/>
              <w:jc w:val="center"/>
              <w:rPr>
                <w:noProof/>
              </w:rPr>
            </w:pPr>
            <w:r>
              <w:rPr>
                <w:b/>
                <w:noProof/>
                <w:sz w:val="28"/>
              </w:rPr>
              <w:t>CR</w:t>
            </w:r>
          </w:p>
        </w:tc>
        <w:tc>
          <w:tcPr>
            <w:tcW w:w="1276" w:type="dxa"/>
            <w:shd w:val="pct30" w:color="FFFF00" w:fill="auto"/>
          </w:tcPr>
          <w:p w14:paraId="3FC21EA2" w14:textId="77777777" w:rsidR="00D46BDC" w:rsidRPr="00410371" w:rsidRDefault="00D46BDC" w:rsidP="001B28D2">
            <w:pPr>
              <w:pStyle w:val="CRCoverPage"/>
              <w:spacing w:after="0"/>
              <w:rPr>
                <w:noProof/>
              </w:rPr>
            </w:pPr>
            <w:r w:rsidRPr="00672543">
              <w:t>0214</w:t>
            </w:r>
          </w:p>
        </w:tc>
        <w:tc>
          <w:tcPr>
            <w:tcW w:w="709" w:type="dxa"/>
          </w:tcPr>
          <w:p w14:paraId="151E0DA9" w14:textId="77777777" w:rsidR="00D46BDC" w:rsidRDefault="00D46BDC" w:rsidP="001B28D2">
            <w:pPr>
              <w:pStyle w:val="CRCoverPage"/>
              <w:tabs>
                <w:tab w:val="right" w:pos="625"/>
              </w:tabs>
              <w:spacing w:after="0"/>
              <w:jc w:val="center"/>
              <w:rPr>
                <w:noProof/>
              </w:rPr>
            </w:pPr>
            <w:r>
              <w:rPr>
                <w:b/>
                <w:bCs/>
                <w:noProof/>
                <w:sz w:val="28"/>
              </w:rPr>
              <w:t>rev</w:t>
            </w:r>
          </w:p>
        </w:tc>
        <w:tc>
          <w:tcPr>
            <w:tcW w:w="992" w:type="dxa"/>
            <w:shd w:val="pct30" w:color="FFFF00" w:fill="auto"/>
          </w:tcPr>
          <w:p w14:paraId="3CFED9F2" w14:textId="77777777" w:rsidR="00D46BDC" w:rsidRPr="00410371" w:rsidRDefault="00D46BDC" w:rsidP="001B28D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7FBF2AE" w14:textId="77777777" w:rsidR="00D46BDC" w:rsidRDefault="00D46BDC" w:rsidP="001B2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99C7EA" w14:textId="77777777" w:rsidR="00D46BDC" w:rsidRPr="00410371" w:rsidRDefault="00D46BDC" w:rsidP="001B28D2">
            <w:pPr>
              <w:pStyle w:val="CRCoverPage"/>
              <w:spacing w:after="0"/>
              <w:jc w:val="center"/>
              <w:rPr>
                <w:noProof/>
                <w:sz w:val="28"/>
              </w:rPr>
            </w:pPr>
            <w:r>
              <w:t>17.0.0</w:t>
            </w:r>
          </w:p>
        </w:tc>
        <w:tc>
          <w:tcPr>
            <w:tcW w:w="143" w:type="dxa"/>
            <w:tcBorders>
              <w:right w:val="single" w:sz="4" w:space="0" w:color="auto"/>
            </w:tcBorders>
          </w:tcPr>
          <w:p w14:paraId="21973985" w14:textId="77777777" w:rsidR="00D46BDC" w:rsidRDefault="00D46BDC" w:rsidP="001B28D2">
            <w:pPr>
              <w:pStyle w:val="CRCoverPage"/>
              <w:spacing w:after="0"/>
              <w:rPr>
                <w:noProof/>
              </w:rPr>
            </w:pPr>
          </w:p>
        </w:tc>
      </w:tr>
      <w:tr w:rsidR="00D46BDC" w14:paraId="4FA92AC6" w14:textId="77777777" w:rsidTr="001B28D2">
        <w:tc>
          <w:tcPr>
            <w:tcW w:w="9641" w:type="dxa"/>
            <w:gridSpan w:val="9"/>
            <w:tcBorders>
              <w:left w:val="single" w:sz="4" w:space="0" w:color="auto"/>
              <w:right w:val="single" w:sz="4" w:space="0" w:color="auto"/>
            </w:tcBorders>
          </w:tcPr>
          <w:p w14:paraId="5DB04DE5" w14:textId="77777777" w:rsidR="00D46BDC" w:rsidRDefault="00D46BDC" w:rsidP="001B28D2">
            <w:pPr>
              <w:pStyle w:val="CRCoverPage"/>
              <w:spacing w:after="0"/>
              <w:rPr>
                <w:noProof/>
              </w:rPr>
            </w:pPr>
          </w:p>
        </w:tc>
      </w:tr>
      <w:tr w:rsidR="00D46BDC" w14:paraId="0FF4F951" w14:textId="77777777" w:rsidTr="001B28D2">
        <w:tc>
          <w:tcPr>
            <w:tcW w:w="9641" w:type="dxa"/>
            <w:gridSpan w:val="9"/>
            <w:tcBorders>
              <w:top w:val="single" w:sz="4" w:space="0" w:color="auto"/>
            </w:tcBorders>
          </w:tcPr>
          <w:p w14:paraId="27DACCF1" w14:textId="77777777" w:rsidR="00D46BDC" w:rsidRPr="00F25D98" w:rsidRDefault="00D46BDC" w:rsidP="001B28D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46BDC" w14:paraId="5075A870" w14:textId="77777777" w:rsidTr="001B28D2">
        <w:tc>
          <w:tcPr>
            <w:tcW w:w="9641" w:type="dxa"/>
            <w:gridSpan w:val="9"/>
          </w:tcPr>
          <w:p w14:paraId="440D6201" w14:textId="77777777" w:rsidR="00D46BDC" w:rsidRDefault="00D46BDC" w:rsidP="001B28D2">
            <w:pPr>
              <w:pStyle w:val="CRCoverPage"/>
              <w:spacing w:after="0"/>
              <w:rPr>
                <w:noProof/>
                <w:sz w:val="8"/>
                <w:szCs w:val="8"/>
              </w:rPr>
            </w:pPr>
          </w:p>
        </w:tc>
      </w:tr>
    </w:tbl>
    <w:p w14:paraId="4CCBB5FD" w14:textId="77777777" w:rsidR="00D46BDC" w:rsidRDefault="00D46BDC" w:rsidP="00D46B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6BDC" w14:paraId="67CFBAB8" w14:textId="77777777" w:rsidTr="001B28D2">
        <w:tc>
          <w:tcPr>
            <w:tcW w:w="2835" w:type="dxa"/>
          </w:tcPr>
          <w:p w14:paraId="3E119AEE" w14:textId="77777777" w:rsidR="00D46BDC" w:rsidRDefault="00D46BDC" w:rsidP="001B28D2">
            <w:pPr>
              <w:pStyle w:val="CRCoverPage"/>
              <w:tabs>
                <w:tab w:val="right" w:pos="2751"/>
              </w:tabs>
              <w:spacing w:after="0"/>
              <w:rPr>
                <w:b/>
                <w:i/>
                <w:noProof/>
              </w:rPr>
            </w:pPr>
            <w:r>
              <w:rPr>
                <w:b/>
                <w:i/>
                <w:noProof/>
              </w:rPr>
              <w:t>Proposed change affects:</w:t>
            </w:r>
          </w:p>
        </w:tc>
        <w:tc>
          <w:tcPr>
            <w:tcW w:w="1418" w:type="dxa"/>
          </w:tcPr>
          <w:p w14:paraId="44716524" w14:textId="77777777" w:rsidR="00D46BDC" w:rsidRDefault="00D46BDC" w:rsidP="001B2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742" w14:textId="77777777" w:rsidR="00D46BDC" w:rsidRDefault="00D46BDC" w:rsidP="001B28D2">
            <w:pPr>
              <w:pStyle w:val="CRCoverPage"/>
              <w:spacing w:after="0"/>
              <w:jc w:val="center"/>
              <w:rPr>
                <w:b/>
                <w:caps/>
                <w:noProof/>
              </w:rPr>
            </w:pPr>
          </w:p>
        </w:tc>
        <w:tc>
          <w:tcPr>
            <w:tcW w:w="709" w:type="dxa"/>
            <w:tcBorders>
              <w:left w:val="single" w:sz="4" w:space="0" w:color="auto"/>
            </w:tcBorders>
          </w:tcPr>
          <w:p w14:paraId="76B78F5E" w14:textId="77777777" w:rsidR="00D46BDC" w:rsidRDefault="00D46BDC" w:rsidP="001B2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3F4AB" w14:textId="77777777" w:rsidR="00D46BDC" w:rsidRDefault="00D46BDC" w:rsidP="001B28D2">
            <w:pPr>
              <w:pStyle w:val="CRCoverPage"/>
              <w:spacing w:after="0"/>
              <w:jc w:val="center"/>
              <w:rPr>
                <w:b/>
                <w:caps/>
                <w:noProof/>
              </w:rPr>
            </w:pPr>
          </w:p>
        </w:tc>
        <w:tc>
          <w:tcPr>
            <w:tcW w:w="2126" w:type="dxa"/>
          </w:tcPr>
          <w:p w14:paraId="61CE3722" w14:textId="77777777" w:rsidR="00D46BDC" w:rsidRDefault="00D46BDC" w:rsidP="001B2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0CA9" w14:textId="77777777" w:rsidR="00D46BDC" w:rsidRDefault="00D46BDC" w:rsidP="001B28D2">
            <w:pPr>
              <w:pStyle w:val="CRCoverPage"/>
              <w:spacing w:after="0"/>
              <w:jc w:val="center"/>
              <w:rPr>
                <w:b/>
                <w:caps/>
                <w:noProof/>
              </w:rPr>
            </w:pPr>
          </w:p>
        </w:tc>
        <w:tc>
          <w:tcPr>
            <w:tcW w:w="1418" w:type="dxa"/>
            <w:tcBorders>
              <w:left w:val="nil"/>
            </w:tcBorders>
          </w:tcPr>
          <w:p w14:paraId="31C08C28" w14:textId="77777777" w:rsidR="00D46BDC" w:rsidRDefault="00D46BDC" w:rsidP="001B2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DAF6D" w14:textId="77777777" w:rsidR="00D46BDC" w:rsidRDefault="00D46BDC" w:rsidP="001B28D2">
            <w:pPr>
              <w:pStyle w:val="CRCoverPage"/>
              <w:spacing w:after="0"/>
              <w:jc w:val="center"/>
              <w:rPr>
                <w:b/>
                <w:bCs/>
                <w:caps/>
                <w:noProof/>
              </w:rPr>
            </w:pPr>
          </w:p>
        </w:tc>
      </w:tr>
    </w:tbl>
    <w:p w14:paraId="273B01AF" w14:textId="77777777" w:rsidR="00D46BDC" w:rsidRDefault="00D46BDC" w:rsidP="00D46B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6BDC" w14:paraId="5BBF42E7" w14:textId="77777777" w:rsidTr="001B28D2">
        <w:tc>
          <w:tcPr>
            <w:tcW w:w="9640" w:type="dxa"/>
            <w:gridSpan w:val="11"/>
          </w:tcPr>
          <w:p w14:paraId="1DBC4C13" w14:textId="77777777" w:rsidR="00D46BDC" w:rsidRDefault="00D46BDC" w:rsidP="001B28D2">
            <w:pPr>
              <w:pStyle w:val="CRCoverPage"/>
              <w:spacing w:after="0"/>
              <w:rPr>
                <w:noProof/>
                <w:sz w:val="8"/>
                <w:szCs w:val="8"/>
              </w:rPr>
            </w:pPr>
          </w:p>
        </w:tc>
      </w:tr>
      <w:tr w:rsidR="00D46BDC" w14:paraId="5BEEB546" w14:textId="77777777" w:rsidTr="001B28D2">
        <w:tc>
          <w:tcPr>
            <w:tcW w:w="1843" w:type="dxa"/>
            <w:tcBorders>
              <w:top w:val="single" w:sz="4" w:space="0" w:color="auto"/>
              <w:left w:val="single" w:sz="4" w:space="0" w:color="auto"/>
            </w:tcBorders>
          </w:tcPr>
          <w:p w14:paraId="53767521" w14:textId="77777777" w:rsidR="00D46BDC" w:rsidRDefault="00D46BDC" w:rsidP="001B2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84B55" w14:textId="77777777" w:rsidR="00D46BDC" w:rsidRDefault="00D46BDC" w:rsidP="001B28D2">
            <w:pPr>
              <w:pStyle w:val="CRCoverPage"/>
              <w:spacing w:after="0"/>
              <w:ind w:left="100"/>
              <w:rPr>
                <w:noProof/>
              </w:rPr>
            </w:pPr>
            <w:r>
              <w:fldChar w:fldCharType="begin"/>
            </w:r>
            <w:r>
              <w:instrText xml:space="preserve"> DOCPROPERTY  CrTitle  \* MERGEFORMAT </w:instrText>
            </w:r>
            <w:r>
              <w:fldChar w:fldCharType="separate"/>
            </w:r>
            <w:r>
              <w:t>CR to 38.508-2 on Antenna Aperture Declarations</w:t>
            </w:r>
            <w:r>
              <w:fldChar w:fldCharType="end"/>
            </w:r>
          </w:p>
        </w:tc>
      </w:tr>
      <w:tr w:rsidR="00D46BDC" w14:paraId="6ED5F8C4" w14:textId="77777777" w:rsidTr="001B28D2">
        <w:tc>
          <w:tcPr>
            <w:tcW w:w="1843" w:type="dxa"/>
            <w:tcBorders>
              <w:left w:val="single" w:sz="4" w:space="0" w:color="auto"/>
            </w:tcBorders>
          </w:tcPr>
          <w:p w14:paraId="6FAD1D83" w14:textId="77777777" w:rsidR="00D46BDC" w:rsidRDefault="00D46BDC" w:rsidP="001B28D2">
            <w:pPr>
              <w:pStyle w:val="CRCoverPage"/>
              <w:spacing w:after="0"/>
              <w:rPr>
                <w:b/>
                <w:i/>
                <w:noProof/>
                <w:sz w:val="8"/>
                <w:szCs w:val="8"/>
              </w:rPr>
            </w:pPr>
          </w:p>
        </w:tc>
        <w:tc>
          <w:tcPr>
            <w:tcW w:w="7797" w:type="dxa"/>
            <w:gridSpan w:val="10"/>
            <w:tcBorders>
              <w:right w:val="single" w:sz="4" w:space="0" w:color="auto"/>
            </w:tcBorders>
          </w:tcPr>
          <w:p w14:paraId="5F522EB0" w14:textId="77777777" w:rsidR="00D46BDC" w:rsidRDefault="00D46BDC" w:rsidP="001B28D2">
            <w:pPr>
              <w:pStyle w:val="CRCoverPage"/>
              <w:spacing w:after="0"/>
              <w:rPr>
                <w:noProof/>
                <w:sz w:val="8"/>
                <w:szCs w:val="8"/>
              </w:rPr>
            </w:pPr>
          </w:p>
        </w:tc>
      </w:tr>
      <w:tr w:rsidR="00D46BDC" w14:paraId="247EBA90" w14:textId="77777777" w:rsidTr="001B28D2">
        <w:tc>
          <w:tcPr>
            <w:tcW w:w="1843" w:type="dxa"/>
            <w:tcBorders>
              <w:left w:val="single" w:sz="4" w:space="0" w:color="auto"/>
            </w:tcBorders>
          </w:tcPr>
          <w:p w14:paraId="21B56773" w14:textId="77777777" w:rsidR="00D46BDC" w:rsidRDefault="00D46BDC" w:rsidP="001B2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E5E26" w14:textId="77777777" w:rsidR="00D46BDC" w:rsidRDefault="00D46BDC" w:rsidP="001B28D2">
            <w:pPr>
              <w:pStyle w:val="CRCoverPage"/>
              <w:spacing w:after="0"/>
              <w:ind w:left="100"/>
              <w:rPr>
                <w:noProof/>
              </w:rPr>
            </w:pPr>
            <w:r>
              <w:fldChar w:fldCharType="begin"/>
            </w:r>
            <w:r>
              <w:instrText xml:space="preserve"> DOCPROPERTY  SourceIfWg  \* MERGEFORMAT </w:instrText>
            </w:r>
            <w:r>
              <w:fldChar w:fldCharType="separate"/>
            </w:r>
            <w:r>
              <w:rPr>
                <w:noProof/>
              </w:rPr>
              <w:t>Keysight Technologies UK Ltd</w:t>
            </w:r>
            <w:r>
              <w:rPr>
                <w:noProof/>
              </w:rPr>
              <w:fldChar w:fldCharType="end"/>
            </w:r>
          </w:p>
        </w:tc>
      </w:tr>
      <w:tr w:rsidR="00D46BDC" w14:paraId="36E7E3F4" w14:textId="77777777" w:rsidTr="001B28D2">
        <w:tc>
          <w:tcPr>
            <w:tcW w:w="1843" w:type="dxa"/>
            <w:tcBorders>
              <w:left w:val="single" w:sz="4" w:space="0" w:color="auto"/>
            </w:tcBorders>
          </w:tcPr>
          <w:p w14:paraId="2CC7E93A" w14:textId="77777777" w:rsidR="00D46BDC" w:rsidRDefault="00D46BDC" w:rsidP="001B2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4B116B" w14:textId="77777777" w:rsidR="00D46BDC" w:rsidRDefault="00D46BDC" w:rsidP="001B28D2">
            <w:pPr>
              <w:pStyle w:val="CRCoverPage"/>
              <w:spacing w:after="0"/>
              <w:ind w:left="100"/>
              <w:rPr>
                <w:noProof/>
              </w:rPr>
            </w:pPr>
            <w:r>
              <w:t>R5</w:t>
            </w:r>
            <w:r>
              <w:fldChar w:fldCharType="begin"/>
            </w:r>
            <w:r>
              <w:instrText xml:space="preserve"> DOCPROPERTY  SourceIfTsg  \* MERGEFORMAT </w:instrText>
            </w:r>
            <w:r>
              <w:fldChar w:fldCharType="end"/>
            </w:r>
          </w:p>
        </w:tc>
      </w:tr>
      <w:tr w:rsidR="00D46BDC" w14:paraId="29E6C3D1" w14:textId="77777777" w:rsidTr="001B28D2">
        <w:tc>
          <w:tcPr>
            <w:tcW w:w="1843" w:type="dxa"/>
            <w:tcBorders>
              <w:left w:val="single" w:sz="4" w:space="0" w:color="auto"/>
            </w:tcBorders>
          </w:tcPr>
          <w:p w14:paraId="7920D650" w14:textId="77777777" w:rsidR="00D46BDC" w:rsidRDefault="00D46BDC" w:rsidP="001B28D2">
            <w:pPr>
              <w:pStyle w:val="CRCoverPage"/>
              <w:spacing w:after="0"/>
              <w:rPr>
                <w:b/>
                <w:i/>
                <w:noProof/>
                <w:sz w:val="8"/>
                <w:szCs w:val="8"/>
              </w:rPr>
            </w:pPr>
          </w:p>
        </w:tc>
        <w:tc>
          <w:tcPr>
            <w:tcW w:w="7797" w:type="dxa"/>
            <w:gridSpan w:val="10"/>
            <w:tcBorders>
              <w:right w:val="single" w:sz="4" w:space="0" w:color="auto"/>
            </w:tcBorders>
          </w:tcPr>
          <w:p w14:paraId="7BCAB09F" w14:textId="77777777" w:rsidR="00D46BDC" w:rsidRDefault="00D46BDC" w:rsidP="001B28D2">
            <w:pPr>
              <w:pStyle w:val="CRCoverPage"/>
              <w:spacing w:after="0"/>
              <w:rPr>
                <w:noProof/>
                <w:sz w:val="8"/>
                <w:szCs w:val="8"/>
              </w:rPr>
            </w:pPr>
          </w:p>
        </w:tc>
      </w:tr>
      <w:tr w:rsidR="00D46BDC" w14:paraId="382A5DB5" w14:textId="77777777" w:rsidTr="001B28D2">
        <w:tc>
          <w:tcPr>
            <w:tcW w:w="1843" w:type="dxa"/>
            <w:tcBorders>
              <w:left w:val="single" w:sz="4" w:space="0" w:color="auto"/>
            </w:tcBorders>
          </w:tcPr>
          <w:p w14:paraId="14F2ECBD" w14:textId="77777777" w:rsidR="00D46BDC" w:rsidRDefault="00D46BDC" w:rsidP="001B28D2">
            <w:pPr>
              <w:pStyle w:val="CRCoverPage"/>
              <w:tabs>
                <w:tab w:val="right" w:pos="1759"/>
              </w:tabs>
              <w:spacing w:after="0"/>
              <w:rPr>
                <w:b/>
                <w:i/>
                <w:noProof/>
              </w:rPr>
            </w:pPr>
            <w:r>
              <w:rPr>
                <w:b/>
                <w:i/>
                <w:noProof/>
              </w:rPr>
              <w:t>Work item code:</w:t>
            </w:r>
          </w:p>
        </w:tc>
        <w:tc>
          <w:tcPr>
            <w:tcW w:w="3686" w:type="dxa"/>
            <w:gridSpan w:val="5"/>
            <w:shd w:val="pct30" w:color="FFFF00" w:fill="auto"/>
          </w:tcPr>
          <w:p w14:paraId="4670D0E6" w14:textId="77777777" w:rsidR="00D46BDC" w:rsidRDefault="00D46BDC" w:rsidP="001B28D2">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710AD0E8" w14:textId="77777777" w:rsidR="00D46BDC" w:rsidRDefault="00D46BDC" w:rsidP="001B28D2">
            <w:pPr>
              <w:pStyle w:val="CRCoverPage"/>
              <w:spacing w:after="0"/>
              <w:ind w:right="100"/>
              <w:rPr>
                <w:noProof/>
              </w:rPr>
            </w:pPr>
          </w:p>
        </w:tc>
        <w:tc>
          <w:tcPr>
            <w:tcW w:w="1417" w:type="dxa"/>
            <w:gridSpan w:val="3"/>
            <w:tcBorders>
              <w:left w:val="nil"/>
            </w:tcBorders>
          </w:tcPr>
          <w:p w14:paraId="46FD4DD1" w14:textId="77777777" w:rsidR="00D46BDC" w:rsidRDefault="00D46BDC" w:rsidP="001B2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F1660" w14:textId="77777777" w:rsidR="00D46BDC" w:rsidRDefault="00D46BDC" w:rsidP="001B28D2">
            <w:pPr>
              <w:pStyle w:val="CRCoverPage"/>
              <w:spacing w:after="0"/>
              <w:ind w:left="100"/>
              <w:rPr>
                <w:noProof/>
              </w:rPr>
            </w:pPr>
            <w:r>
              <w:fldChar w:fldCharType="begin"/>
            </w:r>
            <w:r>
              <w:instrText xml:space="preserve"> DOCPROPERTY  ResDate  \* MERGEFORMAT </w:instrText>
            </w:r>
            <w:r>
              <w:fldChar w:fldCharType="separate"/>
            </w:r>
            <w:r>
              <w:rPr>
                <w:noProof/>
              </w:rPr>
              <w:t>2021-05-0</w:t>
            </w:r>
            <w:r>
              <w:rPr>
                <w:noProof/>
              </w:rPr>
              <w:fldChar w:fldCharType="end"/>
            </w:r>
            <w:r>
              <w:rPr>
                <w:noProof/>
              </w:rPr>
              <w:t>6</w:t>
            </w:r>
          </w:p>
        </w:tc>
      </w:tr>
      <w:tr w:rsidR="00D46BDC" w14:paraId="64618222" w14:textId="77777777" w:rsidTr="001B28D2">
        <w:tc>
          <w:tcPr>
            <w:tcW w:w="1843" w:type="dxa"/>
            <w:tcBorders>
              <w:left w:val="single" w:sz="4" w:space="0" w:color="auto"/>
            </w:tcBorders>
          </w:tcPr>
          <w:p w14:paraId="4C59B3E8" w14:textId="77777777" w:rsidR="00D46BDC" w:rsidRDefault="00D46BDC" w:rsidP="001B28D2">
            <w:pPr>
              <w:pStyle w:val="CRCoverPage"/>
              <w:spacing w:after="0"/>
              <w:rPr>
                <w:b/>
                <w:i/>
                <w:noProof/>
                <w:sz w:val="8"/>
                <w:szCs w:val="8"/>
              </w:rPr>
            </w:pPr>
          </w:p>
        </w:tc>
        <w:tc>
          <w:tcPr>
            <w:tcW w:w="1986" w:type="dxa"/>
            <w:gridSpan w:val="4"/>
          </w:tcPr>
          <w:p w14:paraId="2857AC3D" w14:textId="77777777" w:rsidR="00D46BDC" w:rsidRDefault="00D46BDC" w:rsidP="001B28D2">
            <w:pPr>
              <w:pStyle w:val="CRCoverPage"/>
              <w:spacing w:after="0"/>
              <w:rPr>
                <w:noProof/>
                <w:sz w:val="8"/>
                <w:szCs w:val="8"/>
              </w:rPr>
            </w:pPr>
          </w:p>
        </w:tc>
        <w:tc>
          <w:tcPr>
            <w:tcW w:w="2267" w:type="dxa"/>
            <w:gridSpan w:val="2"/>
          </w:tcPr>
          <w:p w14:paraId="46777BA6" w14:textId="77777777" w:rsidR="00D46BDC" w:rsidRDefault="00D46BDC" w:rsidP="001B28D2">
            <w:pPr>
              <w:pStyle w:val="CRCoverPage"/>
              <w:spacing w:after="0"/>
              <w:rPr>
                <w:noProof/>
                <w:sz w:val="8"/>
                <w:szCs w:val="8"/>
              </w:rPr>
            </w:pPr>
          </w:p>
        </w:tc>
        <w:tc>
          <w:tcPr>
            <w:tcW w:w="1417" w:type="dxa"/>
            <w:gridSpan w:val="3"/>
          </w:tcPr>
          <w:p w14:paraId="70CF60D3" w14:textId="77777777" w:rsidR="00D46BDC" w:rsidRDefault="00D46BDC" w:rsidP="001B28D2">
            <w:pPr>
              <w:pStyle w:val="CRCoverPage"/>
              <w:spacing w:after="0"/>
              <w:rPr>
                <w:noProof/>
                <w:sz w:val="8"/>
                <w:szCs w:val="8"/>
              </w:rPr>
            </w:pPr>
          </w:p>
        </w:tc>
        <w:tc>
          <w:tcPr>
            <w:tcW w:w="2127" w:type="dxa"/>
            <w:tcBorders>
              <w:right w:val="single" w:sz="4" w:space="0" w:color="auto"/>
            </w:tcBorders>
          </w:tcPr>
          <w:p w14:paraId="5EC27078" w14:textId="77777777" w:rsidR="00D46BDC" w:rsidRDefault="00D46BDC" w:rsidP="001B28D2">
            <w:pPr>
              <w:pStyle w:val="CRCoverPage"/>
              <w:spacing w:after="0"/>
              <w:rPr>
                <w:noProof/>
                <w:sz w:val="8"/>
                <w:szCs w:val="8"/>
              </w:rPr>
            </w:pPr>
          </w:p>
        </w:tc>
      </w:tr>
      <w:tr w:rsidR="00D46BDC" w14:paraId="54DD3970" w14:textId="77777777" w:rsidTr="001B28D2">
        <w:trPr>
          <w:cantSplit/>
        </w:trPr>
        <w:tc>
          <w:tcPr>
            <w:tcW w:w="1843" w:type="dxa"/>
            <w:tcBorders>
              <w:left w:val="single" w:sz="4" w:space="0" w:color="auto"/>
            </w:tcBorders>
          </w:tcPr>
          <w:p w14:paraId="0BCA4AB1" w14:textId="77777777" w:rsidR="00D46BDC" w:rsidRDefault="00D46BDC" w:rsidP="001B28D2">
            <w:pPr>
              <w:pStyle w:val="CRCoverPage"/>
              <w:tabs>
                <w:tab w:val="right" w:pos="1759"/>
              </w:tabs>
              <w:spacing w:after="0"/>
              <w:rPr>
                <w:b/>
                <w:i/>
                <w:noProof/>
              </w:rPr>
            </w:pPr>
            <w:r>
              <w:rPr>
                <w:b/>
                <w:i/>
                <w:noProof/>
              </w:rPr>
              <w:t>Category:</w:t>
            </w:r>
          </w:p>
        </w:tc>
        <w:tc>
          <w:tcPr>
            <w:tcW w:w="851" w:type="dxa"/>
            <w:shd w:val="pct30" w:color="FFFF00" w:fill="auto"/>
          </w:tcPr>
          <w:p w14:paraId="6AA010D6" w14:textId="77777777" w:rsidR="00D46BDC" w:rsidRDefault="00D46BDC" w:rsidP="001B28D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9B2C5D9" w14:textId="77777777" w:rsidR="00D46BDC" w:rsidRDefault="00D46BDC" w:rsidP="001B28D2">
            <w:pPr>
              <w:pStyle w:val="CRCoverPage"/>
              <w:spacing w:after="0"/>
              <w:rPr>
                <w:noProof/>
              </w:rPr>
            </w:pPr>
          </w:p>
        </w:tc>
        <w:tc>
          <w:tcPr>
            <w:tcW w:w="1417" w:type="dxa"/>
            <w:gridSpan w:val="3"/>
            <w:tcBorders>
              <w:left w:val="nil"/>
            </w:tcBorders>
          </w:tcPr>
          <w:p w14:paraId="7A5CE314" w14:textId="77777777" w:rsidR="00D46BDC" w:rsidRDefault="00D46BDC" w:rsidP="001B2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080E2" w14:textId="77777777" w:rsidR="00D46BDC" w:rsidRDefault="00D46BDC" w:rsidP="001B28D2">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7</w:t>
            </w:r>
          </w:p>
        </w:tc>
      </w:tr>
      <w:tr w:rsidR="00D46BDC" w14:paraId="4208F552" w14:textId="77777777" w:rsidTr="001B28D2">
        <w:tc>
          <w:tcPr>
            <w:tcW w:w="1843" w:type="dxa"/>
            <w:tcBorders>
              <w:left w:val="single" w:sz="4" w:space="0" w:color="auto"/>
              <w:bottom w:val="single" w:sz="4" w:space="0" w:color="auto"/>
            </w:tcBorders>
          </w:tcPr>
          <w:p w14:paraId="45F167A3" w14:textId="77777777" w:rsidR="00D46BDC" w:rsidRDefault="00D46BDC" w:rsidP="001B28D2">
            <w:pPr>
              <w:pStyle w:val="CRCoverPage"/>
              <w:spacing w:after="0"/>
              <w:rPr>
                <w:b/>
                <w:i/>
                <w:noProof/>
              </w:rPr>
            </w:pPr>
          </w:p>
        </w:tc>
        <w:tc>
          <w:tcPr>
            <w:tcW w:w="4677" w:type="dxa"/>
            <w:gridSpan w:val="8"/>
            <w:tcBorders>
              <w:bottom w:val="single" w:sz="4" w:space="0" w:color="auto"/>
            </w:tcBorders>
          </w:tcPr>
          <w:p w14:paraId="5921ABE9" w14:textId="77777777" w:rsidR="00D46BDC" w:rsidRDefault="00D46BDC" w:rsidP="001B2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CDF5C" w14:textId="77777777" w:rsidR="00D46BDC" w:rsidRDefault="00D46BDC" w:rsidP="001B28D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A1C4D4" w14:textId="77777777" w:rsidR="00D46BDC" w:rsidRPr="007C2097" w:rsidRDefault="00D46BDC" w:rsidP="001B2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6BDC" w14:paraId="6EFBF930" w14:textId="77777777" w:rsidTr="001B28D2">
        <w:tc>
          <w:tcPr>
            <w:tcW w:w="1843" w:type="dxa"/>
          </w:tcPr>
          <w:p w14:paraId="6CB831D0" w14:textId="77777777" w:rsidR="00D46BDC" w:rsidRDefault="00D46BDC" w:rsidP="001B28D2">
            <w:pPr>
              <w:pStyle w:val="CRCoverPage"/>
              <w:spacing w:after="0"/>
              <w:rPr>
                <w:b/>
                <w:i/>
                <w:noProof/>
                <w:sz w:val="8"/>
                <w:szCs w:val="8"/>
              </w:rPr>
            </w:pPr>
          </w:p>
        </w:tc>
        <w:tc>
          <w:tcPr>
            <w:tcW w:w="7797" w:type="dxa"/>
            <w:gridSpan w:val="10"/>
          </w:tcPr>
          <w:p w14:paraId="715BEF65" w14:textId="77777777" w:rsidR="00D46BDC" w:rsidRDefault="00D46BDC" w:rsidP="001B28D2">
            <w:pPr>
              <w:pStyle w:val="CRCoverPage"/>
              <w:spacing w:after="0"/>
              <w:rPr>
                <w:noProof/>
                <w:sz w:val="8"/>
                <w:szCs w:val="8"/>
              </w:rPr>
            </w:pPr>
          </w:p>
        </w:tc>
      </w:tr>
      <w:tr w:rsidR="00D46BDC" w14:paraId="405A03C2" w14:textId="77777777" w:rsidTr="001B28D2">
        <w:tc>
          <w:tcPr>
            <w:tcW w:w="2694" w:type="dxa"/>
            <w:gridSpan w:val="2"/>
            <w:tcBorders>
              <w:top w:val="single" w:sz="4" w:space="0" w:color="auto"/>
              <w:left w:val="single" w:sz="4" w:space="0" w:color="auto"/>
            </w:tcBorders>
          </w:tcPr>
          <w:p w14:paraId="53939E3F" w14:textId="77777777" w:rsidR="00D46BDC" w:rsidRDefault="00D46BDC" w:rsidP="001B2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AC1CF" w14:textId="77777777" w:rsidR="00D46BDC" w:rsidRDefault="00D46BDC" w:rsidP="001B28D2">
            <w:pPr>
              <w:pStyle w:val="CRCoverPage"/>
              <w:spacing w:after="0"/>
              <w:ind w:left="100"/>
              <w:rPr>
                <w:noProof/>
              </w:rPr>
            </w:pPr>
            <w:r>
              <w:rPr>
                <w:noProof/>
              </w:rPr>
              <w:t>Declaration of antenna aperture has not been defined</w:t>
            </w:r>
          </w:p>
        </w:tc>
      </w:tr>
      <w:tr w:rsidR="00D46BDC" w14:paraId="6CC93CAE" w14:textId="77777777" w:rsidTr="001B28D2">
        <w:tc>
          <w:tcPr>
            <w:tcW w:w="2694" w:type="dxa"/>
            <w:gridSpan w:val="2"/>
            <w:tcBorders>
              <w:left w:val="single" w:sz="4" w:space="0" w:color="auto"/>
            </w:tcBorders>
          </w:tcPr>
          <w:p w14:paraId="584EEFFC" w14:textId="77777777" w:rsidR="00D46BDC" w:rsidRDefault="00D46BDC" w:rsidP="001B28D2">
            <w:pPr>
              <w:pStyle w:val="CRCoverPage"/>
              <w:spacing w:after="0"/>
              <w:rPr>
                <w:b/>
                <w:i/>
                <w:noProof/>
                <w:sz w:val="8"/>
                <w:szCs w:val="8"/>
              </w:rPr>
            </w:pPr>
          </w:p>
        </w:tc>
        <w:tc>
          <w:tcPr>
            <w:tcW w:w="6946" w:type="dxa"/>
            <w:gridSpan w:val="9"/>
            <w:tcBorders>
              <w:right w:val="single" w:sz="4" w:space="0" w:color="auto"/>
            </w:tcBorders>
          </w:tcPr>
          <w:p w14:paraId="67596D76" w14:textId="77777777" w:rsidR="00D46BDC" w:rsidRDefault="00D46BDC" w:rsidP="001B28D2">
            <w:pPr>
              <w:pStyle w:val="CRCoverPage"/>
              <w:spacing w:after="0"/>
              <w:rPr>
                <w:noProof/>
                <w:sz w:val="8"/>
                <w:szCs w:val="8"/>
              </w:rPr>
            </w:pPr>
          </w:p>
        </w:tc>
      </w:tr>
      <w:tr w:rsidR="00D46BDC" w14:paraId="7FF5D4F2" w14:textId="77777777" w:rsidTr="001B28D2">
        <w:tc>
          <w:tcPr>
            <w:tcW w:w="2694" w:type="dxa"/>
            <w:gridSpan w:val="2"/>
            <w:tcBorders>
              <w:left w:val="single" w:sz="4" w:space="0" w:color="auto"/>
            </w:tcBorders>
          </w:tcPr>
          <w:p w14:paraId="7F29BFDD" w14:textId="77777777" w:rsidR="00D46BDC" w:rsidRDefault="00D46BDC" w:rsidP="001B2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B28DC6" w14:textId="77777777" w:rsidR="00D46BDC" w:rsidRDefault="00D46BDC" w:rsidP="001B28D2">
            <w:pPr>
              <w:pStyle w:val="CRCoverPage"/>
              <w:spacing w:after="0"/>
              <w:ind w:left="100"/>
              <w:rPr>
                <w:noProof/>
              </w:rPr>
            </w:pPr>
            <w:r>
              <w:rPr>
                <w:noProof/>
              </w:rPr>
              <w:t>Define vendor declaration on UE antenna aperture</w:t>
            </w:r>
          </w:p>
        </w:tc>
      </w:tr>
      <w:tr w:rsidR="00D46BDC" w14:paraId="09E8E33B" w14:textId="77777777" w:rsidTr="001B28D2">
        <w:tc>
          <w:tcPr>
            <w:tcW w:w="2694" w:type="dxa"/>
            <w:gridSpan w:val="2"/>
            <w:tcBorders>
              <w:left w:val="single" w:sz="4" w:space="0" w:color="auto"/>
            </w:tcBorders>
          </w:tcPr>
          <w:p w14:paraId="14F73709" w14:textId="77777777" w:rsidR="00D46BDC" w:rsidRDefault="00D46BDC" w:rsidP="001B28D2">
            <w:pPr>
              <w:pStyle w:val="CRCoverPage"/>
              <w:spacing w:after="0"/>
              <w:rPr>
                <w:b/>
                <w:i/>
                <w:noProof/>
                <w:sz w:val="8"/>
                <w:szCs w:val="8"/>
              </w:rPr>
            </w:pPr>
          </w:p>
        </w:tc>
        <w:tc>
          <w:tcPr>
            <w:tcW w:w="6946" w:type="dxa"/>
            <w:gridSpan w:val="9"/>
            <w:tcBorders>
              <w:right w:val="single" w:sz="4" w:space="0" w:color="auto"/>
            </w:tcBorders>
          </w:tcPr>
          <w:p w14:paraId="6B071621" w14:textId="77777777" w:rsidR="00D46BDC" w:rsidRDefault="00D46BDC" w:rsidP="001B28D2">
            <w:pPr>
              <w:pStyle w:val="CRCoverPage"/>
              <w:spacing w:after="0"/>
              <w:rPr>
                <w:noProof/>
                <w:sz w:val="8"/>
                <w:szCs w:val="8"/>
              </w:rPr>
            </w:pPr>
          </w:p>
        </w:tc>
      </w:tr>
      <w:tr w:rsidR="00D46BDC" w14:paraId="69BDD542" w14:textId="77777777" w:rsidTr="001B28D2">
        <w:tc>
          <w:tcPr>
            <w:tcW w:w="2694" w:type="dxa"/>
            <w:gridSpan w:val="2"/>
            <w:tcBorders>
              <w:left w:val="single" w:sz="4" w:space="0" w:color="auto"/>
              <w:bottom w:val="single" w:sz="4" w:space="0" w:color="auto"/>
            </w:tcBorders>
          </w:tcPr>
          <w:p w14:paraId="46620FFF" w14:textId="77777777" w:rsidR="00D46BDC" w:rsidRDefault="00D46BDC" w:rsidP="001B2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C8101" w14:textId="77777777" w:rsidR="00D46BDC" w:rsidRDefault="00D46BDC" w:rsidP="001B28D2">
            <w:pPr>
              <w:pStyle w:val="CRCoverPage"/>
              <w:spacing w:after="0"/>
              <w:ind w:left="100"/>
              <w:rPr>
                <w:noProof/>
              </w:rPr>
            </w:pPr>
            <w:r>
              <w:rPr>
                <w:noProof/>
              </w:rPr>
              <w:t xml:space="preserve">Applicability of DFF methodology not clearly defined </w:t>
            </w:r>
          </w:p>
        </w:tc>
      </w:tr>
      <w:tr w:rsidR="00D46BDC" w14:paraId="1FF5F820" w14:textId="77777777" w:rsidTr="001B28D2">
        <w:tc>
          <w:tcPr>
            <w:tcW w:w="2694" w:type="dxa"/>
            <w:gridSpan w:val="2"/>
          </w:tcPr>
          <w:p w14:paraId="32AB3346" w14:textId="77777777" w:rsidR="00D46BDC" w:rsidRDefault="00D46BDC" w:rsidP="001B28D2">
            <w:pPr>
              <w:pStyle w:val="CRCoverPage"/>
              <w:spacing w:after="0"/>
              <w:rPr>
                <w:b/>
                <w:i/>
                <w:noProof/>
                <w:sz w:val="8"/>
                <w:szCs w:val="8"/>
              </w:rPr>
            </w:pPr>
          </w:p>
        </w:tc>
        <w:tc>
          <w:tcPr>
            <w:tcW w:w="6946" w:type="dxa"/>
            <w:gridSpan w:val="9"/>
          </w:tcPr>
          <w:p w14:paraId="6CDAC64A" w14:textId="77777777" w:rsidR="00D46BDC" w:rsidRDefault="00D46BDC" w:rsidP="001B28D2">
            <w:pPr>
              <w:pStyle w:val="CRCoverPage"/>
              <w:spacing w:after="0"/>
              <w:rPr>
                <w:noProof/>
                <w:sz w:val="8"/>
                <w:szCs w:val="8"/>
              </w:rPr>
            </w:pPr>
          </w:p>
        </w:tc>
      </w:tr>
      <w:tr w:rsidR="00D46BDC" w14:paraId="051125BD" w14:textId="77777777" w:rsidTr="001B28D2">
        <w:tc>
          <w:tcPr>
            <w:tcW w:w="2694" w:type="dxa"/>
            <w:gridSpan w:val="2"/>
            <w:tcBorders>
              <w:top w:val="single" w:sz="4" w:space="0" w:color="auto"/>
              <w:left w:val="single" w:sz="4" w:space="0" w:color="auto"/>
            </w:tcBorders>
          </w:tcPr>
          <w:p w14:paraId="3A3CA530" w14:textId="77777777" w:rsidR="00D46BDC" w:rsidRDefault="00D46BDC" w:rsidP="001B2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99F9CE" w14:textId="77777777" w:rsidR="00D46BDC" w:rsidRDefault="00D46BDC" w:rsidP="001B28D2">
            <w:pPr>
              <w:pStyle w:val="CRCoverPage"/>
              <w:spacing w:after="0"/>
              <w:ind w:left="100"/>
              <w:rPr>
                <w:noProof/>
              </w:rPr>
            </w:pPr>
            <w:r>
              <w:rPr>
                <w:noProof/>
              </w:rPr>
              <w:t>A.4.3.9</w:t>
            </w:r>
          </w:p>
        </w:tc>
      </w:tr>
      <w:tr w:rsidR="00D46BDC" w14:paraId="3F301290" w14:textId="77777777" w:rsidTr="001B28D2">
        <w:tc>
          <w:tcPr>
            <w:tcW w:w="2694" w:type="dxa"/>
            <w:gridSpan w:val="2"/>
            <w:tcBorders>
              <w:left w:val="single" w:sz="4" w:space="0" w:color="auto"/>
            </w:tcBorders>
          </w:tcPr>
          <w:p w14:paraId="7DE16539" w14:textId="77777777" w:rsidR="00D46BDC" w:rsidRDefault="00D46BDC" w:rsidP="001B28D2">
            <w:pPr>
              <w:pStyle w:val="CRCoverPage"/>
              <w:spacing w:after="0"/>
              <w:rPr>
                <w:b/>
                <w:i/>
                <w:noProof/>
                <w:sz w:val="8"/>
                <w:szCs w:val="8"/>
              </w:rPr>
            </w:pPr>
          </w:p>
        </w:tc>
        <w:tc>
          <w:tcPr>
            <w:tcW w:w="6946" w:type="dxa"/>
            <w:gridSpan w:val="9"/>
            <w:tcBorders>
              <w:right w:val="single" w:sz="4" w:space="0" w:color="auto"/>
            </w:tcBorders>
          </w:tcPr>
          <w:p w14:paraId="4AF54A4C" w14:textId="77777777" w:rsidR="00D46BDC" w:rsidRDefault="00D46BDC" w:rsidP="001B28D2">
            <w:pPr>
              <w:pStyle w:val="CRCoverPage"/>
              <w:spacing w:after="0"/>
              <w:rPr>
                <w:noProof/>
                <w:sz w:val="8"/>
                <w:szCs w:val="8"/>
              </w:rPr>
            </w:pPr>
          </w:p>
        </w:tc>
      </w:tr>
      <w:tr w:rsidR="00D46BDC" w14:paraId="39E16FE9" w14:textId="77777777" w:rsidTr="001B28D2">
        <w:tc>
          <w:tcPr>
            <w:tcW w:w="2694" w:type="dxa"/>
            <w:gridSpan w:val="2"/>
            <w:tcBorders>
              <w:left w:val="single" w:sz="4" w:space="0" w:color="auto"/>
            </w:tcBorders>
          </w:tcPr>
          <w:p w14:paraId="3244E6B2" w14:textId="77777777" w:rsidR="00D46BDC" w:rsidRDefault="00D46BDC" w:rsidP="001B2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52FFFA" w14:textId="77777777" w:rsidR="00D46BDC" w:rsidRDefault="00D46BDC" w:rsidP="001B2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32CDF8" w14:textId="77777777" w:rsidR="00D46BDC" w:rsidRDefault="00D46BDC" w:rsidP="001B28D2">
            <w:pPr>
              <w:pStyle w:val="CRCoverPage"/>
              <w:spacing w:after="0"/>
              <w:jc w:val="center"/>
              <w:rPr>
                <w:b/>
                <w:caps/>
                <w:noProof/>
              </w:rPr>
            </w:pPr>
            <w:r>
              <w:rPr>
                <w:b/>
                <w:caps/>
                <w:noProof/>
              </w:rPr>
              <w:t>N</w:t>
            </w:r>
          </w:p>
        </w:tc>
        <w:tc>
          <w:tcPr>
            <w:tcW w:w="2977" w:type="dxa"/>
            <w:gridSpan w:val="4"/>
          </w:tcPr>
          <w:p w14:paraId="0F148D1F" w14:textId="77777777" w:rsidR="00D46BDC" w:rsidRDefault="00D46BDC" w:rsidP="001B2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769290" w14:textId="77777777" w:rsidR="00D46BDC" w:rsidRDefault="00D46BDC" w:rsidP="001B28D2">
            <w:pPr>
              <w:pStyle w:val="CRCoverPage"/>
              <w:spacing w:after="0"/>
              <w:ind w:left="99"/>
              <w:rPr>
                <w:noProof/>
              </w:rPr>
            </w:pPr>
          </w:p>
        </w:tc>
      </w:tr>
      <w:tr w:rsidR="00D46BDC" w14:paraId="21CFE311" w14:textId="77777777" w:rsidTr="001B28D2">
        <w:tc>
          <w:tcPr>
            <w:tcW w:w="2694" w:type="dxa"/>
            <w:gridSpan w:val="2"/>
            <w:tcBorders>
              <w:left w:val="single" w:sz="4" w:space="0" w:color="auto"/>
            </w:tcBorders>
          </w:tcPr>
          <w:p w14:paraId="188F1012" w14:textId="77777777" w:rsidR="00D46BDC" w:rsidRDefault="00D46BDC" w:rsidP="001B2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82E86" w14:textId="77777777" w:rsidR="00D46BDC" w:rsidRDefault="00D46BDC" w:rsidP="001B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D9610" w14:textId="77777777" w:rsidR="00D46BDC" w:rsidRDefault="00D46BDC" w:rsidP="001B28D2">
            <w:pPr>
              <w:pStyle w:val="CRCoverPage"/>
              <w:spacing w:after="0"/>
              <w:jc w:val="center"/>
              <w:rPr>
                <w:b/>
                <w:caps/>
                <w:noProof/>
              </w:rPr>
            </w:pPr>
            <w:r>
              <w:rPr>
                <w:b/>
                <w:caps/>
                <w:noProof/>
              </w:rPr>
              <w:t>X</w:t>
            </w:r>
          </w:p>
        </w:tc>
        <w:tc>
          <w:tcPr>
            <w:tcW w:w="2977" w:type="dxa"/>
            <w:gridSpan w:val="4"/>
          </w:tcPr>
          <w:p w14:paraId="00028CF4" w14:textId="77777777" w:rsidR="00D46BDC" w:rsidRDefault="00D46BDC" w:rsidP="001B2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61566" w14:textId="77777777" w:rsidR="00D46BDC" w:rsidRDefault="00D46BDC" w:rsidP="001B28D2">
            <w:pPr>
              <w:pStyle w:val="CRCoverPage"/>
              <w:spacing w:after="0"/>
              <w:ind w:left="99"/>
              <w:rPr>
                <w:noProof/>
              </w:rPr>
            </w:pPr>
            <w:r>
              <w:rPr>
                <w:noProof/>
              </w:rPr>
              <w:t xml:space="preserve">TS/TR ... CR ... </w:t>
            </w:r>
          </w:p>
        </w:tc>
      </w:tr>
      <w:tr w:rsidR="00D46BDC" w14:paraId="5DDED38E" w14:textId="77777777" w:rsidTr="001B28D2">
        <w:tc>
          <w:tcPr>
            <w:tcW w:w="2694" w:type="dxa"/>
            <w:gridSpan w:val="2"/>
            <w:tcBorders>
              <w:left w:val="single" w:sz="4" w:space="0" w:color="auto"/>
            </w:tcBorders>
          </w:tcPr>
          <w:p w14:paraId="3F46D1ED" w14:textId="77777777" w:rsidR="00D46BDC" w:rsidRDefault="00D46BDC" w:rsidP="001B2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F04745" w14:textId="77777777" w:rsidR="00D46BDC" w:rsidRDefault="00D46BDC" w:rsidP="001B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AD133" w14:textId="77777777" w:rsidR="00D46BDC" w:rsidRDefault="00D46BDC" w:rsidP="001B28D2">
            <w:pPr>
              <w:pStyle w:val="CRCoverPage"/>
              <w:spacing w:after="0"/>
              <w:jc w:val="center"/>
              <w:rPr>
                <w:b/>
                <w:caps/>
                <w:noProof/>
              </w:rPr>
            </w:pPr>
            <w:r>
              <w:rPr>
                <w:b/>
                <w:caps/>
                <w:noProof/>
              </w:rPr>
              <w:t>X</w:t>
            </w:r>
          </w:p>
        </w:tc>
        <w:tc>
          <w:tcPr>
            <w:tcW w:w="2977" w:type="dxa"/>
            <w:gridSpan w:val="4"/>
          </w:tcPr>
          <w:p w14:paraId="61684EAB" w14:textId="77777777" w:rsidR="00D46BDC" w:rsidRDefault="00D46BDC" w:rsidP="001B2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ED859" w14:textId="77777777" w:rsidR="00D46BDC" w:rsidRDefault="00D46BDC" w:rsidP="001B28D2">
            <w:pPr>
              <w:pStyle w:val="CRCoverPage"/>
              <w:spacing w:after="0"/>
              <w:ind w:left="99"/>
              <w:rPr>
                <w:noProof/>
              </w:rPr>
            </w:pPr>
            <w:r>
              <w:rPr>
                <w:noProof/>
              </w:rPr>
              <w:t xml:space="preserve">TS/TR ... CR ... </w:t>
            </w:r>
          </w:p>
        </w:tc>
      </w:tr>
      <w:tr w:rsidR="00D46BDC" w14:paraId="1ECC53CA" w14:textId="77777777" w:rsidTr="001B28D2">
        <w:tc>
          <w:tcPr>
            <w:tcW w:w="2694" w:type="dxa"/>
            <w:gridSpan w:val="2"/>
            <w:tcBorders>
              <w:left w:val="single" w:sz="4" w:space="0" w:color="auto"/>
            </w:tcBorders>
          </w:tcPr>
          <w:p w14:paraId="4866C6ED" w14:textId="77777777" w:rsidR="00D46BDC" w:rsidRDefault="00D46BDC" w:rsidP="001B2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EA51DC" w14:textId="77777777" w:rsidR="00D46BDC" w:rsidRDefault="00D46BDC" w:rsidP="001B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1DA5" w14:textId="77777777" w:rsidR="00D46BDC" w:rsidRDefault="00D46BDC" w:rsidP="001B28D2">
            <w:pPr>
              <w:pStyle w:val="CRCoverPage"/>
              <w:spacing w:after="0"/>
              <w:jc w:val="center"/>
              <w:rPr>
                <w:b/>
                <w:caps/>
                <w:noProof/>
              </w:rPr>
            </w:pPr>
            <w:r>
              <w:rPr>
                <w:b/>
                <w:caps/>
                <w:noProof/>
              </w:rPr>
              <w:t>X</w:t>
            </w:r>
          </w:p>
        </w:tc>
        <w:tc>
          <w:tcPr>
            <w:tcW w:w="2977" w:type="dxa"/>
            <w:gridSpan w:val="4"/>
          </w:tcPr>
          <w:p w14:paraId="18A509AD" w14:textId="77777777" w:rsidR="00D46BDC" w:rsidRDefault="00D46BDC" w:rsidP="001B2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70F74F" w14:textId="77777777" w:rsidR="00D46BDC" w:rsidRDefault="00D46BDC" w:rsidP="001B28D2">
            <w:pPr>
              <w:pStyle w:val="CRCoverPage"/>
              <w:spacing w:after="0"/>
              <w:ind w:left="99"/>
              <w:rPr>
                <w:noProof/>
              </w:rPr>
            </w:pPr>
            <w:r>
              <w:rPr>
                <w:noProof/>
              </w:rPr>
              <w:t xml:space="preserve">TS/TR ... CR ... </w:t>
            </w:r>
          </w:p>
        </w:tc>
      </w:tr>
      <w:tr w:rsidR="00D46BDC" w14:paraId="296DD505" w14:textId="77777777" w:rsidTr="001B28D2">
        <w:tc>
          <w:tcPr>
            <w:tcW w:w="2694" w:type="dxa"/>
            <w:gridSpan w:val="2"/>
            <w:tcBorders>
              <w:left w:val="single" w:sz="4" w:space="0" w:color="auto"/>
            </w:tcBorders>
          </w:tcPr>
          <w:p w14:paraId="1FB727CE" w14:textId="77777777" w:rsidR="00D46BDC" w:rsidRDefault="00D46BDC" w:rsidP="001B28D2">
            <w:pPr>
              <w:pStyle w:val="CRCoverPage"/>
              <w:spacing w:after="0"/>
              <w:rPr>
                <w:b/>
                <w:i/>
                <w:noProof/>
              </w:rPr>
            </w:pPr>
          </w:p>
        </w:tc>
        <w:tc>
          <w:tcPr>
            <w:tcW w:w="6946" w:type="dxa"/>
            <w:gridSpan w:val="9"/>
            <w:tcBorders>
              <w:right w:val="single" w:sz="4" w:space="0" w:color="auto"/>
            </w:tcBorders>
          </w:tcPr>
          <w:p w14:paraId="507EBEE2" w14:textId="77777777" w:rsidR="00D46BDC" w:rsidRDefault="00D46BDC" w:rsidP="001B28D2">
            <w:pPr>
              <w:pStyle w:val="CRCoverPage"/>
              <w:spacing w:after="0"/>
              <w:rPr>
                <w:noProof/>
              </w:rPr>
            </w:pPr>
          </w:p>
        </w:tc>
      </w:tr>
      <w:tr w:rsidR="00D46BDC" w14:paraId="3329B7D6" w14:textId="77777777" w:rsidTr="001B28D2">
        <w:tc>
          <w:tcPr>
            <w:tcW w:w="2694" w:type="dxa"/>
            <w:gridSpan w:val="2"/>
            <w:tcBorders>
              <w:left w:val="single" w:sz="4" w:space="0" w:color="auto"/>
              <w:bottom w:val="single" w:sz="4" w:space="0" w:color="auto"/>
            </w:tcBorders>
          </w:tcPr>
          <w:p w14:paraId="7591F063" w14:textId="77777777" w:rsidR="00D46BDC" w:rsidRDefault="00D46BDC" w:rsidP="001B28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0026B" w14:textId="0199FF51" w:rsidR="00D46BDC" w:rsidRDefault="00D46BDC" w:rsidP="001B28D2">
            <w:pPr>
              <w:pStyle w:val="CRCoverPage"/>
              <w:spacing w:after="0"/>
              <w:ind w:left="100"/>
              <w:rPr>
                <w:noProof/>
              </w:rPr>
            </w:pPr>
            <w:r>
              <w:rPr>
                <w:noProof/>
              </w:rPr>
              <w:t xml:space="preserve">Pending outcome of discussions in </w:t>
            </w:r>
            <w:r w:rsidRPr="00672543">
              <w:rPr>
                <w:noProof/>
              </w:rPr>
              <w:t>R5-213249</w:t>
            </w:r>
            <w:r>
              <w:rPr>
                <w:noProof/>
              </w:rPr>
              <w:t xml:space="preserve">; </w:t>
            </w:r>
            <w:r>
              <w:rPr>
                <w:noProof/>
              </w:rPr>
              <w:t xml:space="preserve">to avoid overlap with </w:t>
            </w:r>
            <w:r w:rsidRPr="004E4664">
              <w:rPr>
                <w:noProof/>
              </w:rPr>
              <w:t>R5-213247</w:t>
            </w:r>
            <w:r>
              <w:rPr>
                <w:noProof/>
              </w:rPr>
              <w:t xml:space="preserve"> which introduces </w:t>
            </w:r>
            <w:r w:rsidRPr="005D72E7">
              <w:rPr>
                <w:rFonts w:eastAsia="PMingLiU"/>
              </w:rPr>
              <w:t>Table A.4.3.9-</w:t>
            </w:r>
            <w:r>
              <w:rPr>
                <w:rFonts w:eastAsia="PMingLiU"/>
              </w:rPr>
              <w:t xml:space="preserve">9, </w:t>
            </w:r>
            <w:r w:rsidRPr="00D46BDC">
              <w:rPr>
                <w:rFonts w:eastAsia="PMingLiU"/>
              </w:rPr>
              <w:t>R5-213250</w:t>
            </w:r>
            <w:r>
              <w:rPr>
                <w:rFonts w:eastAsia="PMingLiU"/>
              </w:rPr>
              <w:t xml:space="preserve"> which </w:t>
            </w:r>
            <w:r>
              <w:rPr>
                <w:rFonts w:eastAsia="PMingLiU"/>
              </w:rPr>
              <w:t>adds</w:t>
            </w:r>
            <w:r>
              <w:rPr>
                <w:noProof/>
              </w:rPr>
              <w:t xml:space="preserve"> </w:t>
            </w:r>
            <w:r w:rsidRPr="005D72E7">
              <w:rPr>
                <w:rFonts w:eastAsia="PMingLiU"/>
              </w:rPr>
              <w:t>Table A.4.3.9-</w:t>
            </w:r>
            <w:r>
              <w:rPr>
                <w:rFonts w:eastAsia="PMingLiU"/>
              </w:rPr>
              <w:t>10</w:t>
            </w:r>
            <w:r>
              <w:rPr>
                <w:rFonts w:eastAsia="PMingLiU"/>
              </w:rPr>
              <w:t xml:space="preserve">, this CR adds </w:t>
            </w:r>
            <w:r w:rsidRPr="005D72E7">
              <w:rPr>
                <w:rFonts w:eastAsia="PMingLiU"/>
              </w:rPr>
              <w:t>Table A.4.3.9-</w:t>
            </w:r>
            <w:r>
              <w:rPr>
                <w:rFonts w:eastAsia="PMingLiU"/>
              </w:rPr>
              <w:t>1</w:t>
            </w:r>
            <w:r>
              <w:rPr>
                <w:rFonts w:eastAsia="PMingLiU"/>
              </w:rPr>
              <w:t>1</w:t>
            </w:r>
          </w:p>
        </w:tc>
      </w:tr>
      <w:tr w:rsidR="00D46BDC" w:rsidRPr="008863B9" w14:paraId="229D4E73" w14:textId="77777777" w:rsidTr="001B28D2">
        <w:tc>
          <w:tcPr>
            <w:tcW w:w="2694" w:type="dxa"/>
            <w:gridSpan w:val="2"/>
            <w:tcBorders>
              <w:top w:val="single" w:sz="4" w:space="0" w:color="auto"/>
              <w:bottom w:val="single" w:sz="4" w:space="0" w:color="auto"/>
            </w:tcBorders>
          </w:tcPr>
          <w:p w14:paraId="627E550C" w14:textId="77777777" w:rsidR="00D46BDC" w:rsidRPr="008863B9" w:rsidRDefault="00D46BDC" w:rsidP="001B2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919211" w14:textId="77777777" w:rsidR="00D46BDC" w:rsidRPr="008863B9" w:rsidRDefault="00D46BDC" w:rsidP="001B28D2">
            <w:pPr>
              <w:pStyle w:val="CRCoverPage"/>
              <w:spacing w:after="0"/>
              <w:ind w:left="100"/>
              <w:rPr>
                <w:noProof/>
                <w:sz w:val="8"/>
                <w:szCs w:val="8"/>
              </w:rPr>
            </w:pPr>
          </w:p>
        </w:tc>
      </w:tr>
      <w:tr w:rsidR="00D46BDC" w14:paraId="408330D7" w14:textId="77777777" w:rsidTr="001B28D2">
        <w:tc>
          <w:tcPr>
            <w:tcW w:w="2694" w:type="dxa"/>
            <w:gridSpan w:val="2"/>
            <w:tcBorders>
              <w:top w:val="single" w:sz="4" w:space="0" w:color="auto"/>
              <w:left w:val="single" w:sz="4" w:space="0" w:color="auto"/>
              <w:bottom w:val="single" w:sz="4" w:space="0" w:color="auto"/>
            </w:tcBorders>
          </w:tcPr>
          <w:p w14:paraId="07D75511" w14:textId="77777777" w:rsidR="00D46BDC" w:rsidRDefault="00D46BDC" w:rsidP="001B28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724FF" w14:textId="77777777" w:rsidR="00D46BDC" w:rsidRDefault="00D46BDC" w:rsidP="001B28D2">
            <w:pPr>
              <w:pStyle w:val="CRCoverPage"/>
              <w:spacing w:after="0"/>
              <w:ind w:left="100"/>
              <w:rPr>
                <w:noProof/>
              </w:rPr>
            </w:pPr>
          </w:p>
        </w:tc>
      </w:tr>
    </w:tbl>
    <w:p w14:paraId="633307E8" w14:textId="77777777" w:rsidR="005C6789" w:rsidRDefault="005C6789" w:rsidP="005C6789">
      <w:pPr>
        <w:pStyle w:val="CRCoverPage"/>
        <w:spacing w:after="0"/>
        <w:rPr>
          <w:noProof/>
          <w:sz w:val="8"/>
          <w:szCs w:val="8"/>
        </w:rPr>
      </w:pPr>
    </w:p>
    <w:p w14:paraId="7E913901" w14:textId="77777777" w:rsidR="00636182" w:rsidRDefault="00636182" w:rsidP="00636182">
      <w:pPr>
        <w:pStyle w:val="CRCoverPage"/>
        <w:spacing w:after="0"/>
        <w:rPr>
          <w:noProof/>
          <w:sz w:val="8"/>
          <w:szCs w:val="8"/>
        </w:rPr>
      </w:pPr>
    </w:p>
    <w:p w14:paraId="6080F119" w14:textId="1E381A09" w:rsidR="006E2774" w:rsidRPr="005D72E7" w:rsidRDefault="006E2774" w:rsidP="00E57352"/>
    <w:p w14:paraId="40819876" w14:textId="77777777" w:rsidR="00B82847" w:rsidRDefault="00B82847" w:rsidP="00E57352">
      <w:pPr>
        <w:sectPr w:rsidR="00B82847">
          <w:footnotePr>
            <w:numRestart w:val="eachSect"/>
          </w:footnotePr>
          <w:pgSz w:w="11907" w:h="16840" w:code="9"/>
          <w:pgMar w:top="1416" w:right="1133" w:bottom="1133" w:left="1133" w:header="850" w:footer="340" w:gutter="0"/>
          <w:cols w:space="720"/>
          <w:formProt w:val="0"/>
        </w:sectPr>
      </w:pPr>
      <w:bookmarkStart w:id="1" w:name="_Toc27410933"/>
      <w:bookmarkStart w:id="2" w:name="_Toc36039446"/>
      <w:bookmarkStart w:id="3" w:name="_Toc43838806"/>
      <w:bookmarkStart w:id="4" w:name="_Toc51772963"/>
      <w:bookmarkStart w:id="5" w:name="_Toc58245170"/>
    </w:p>
    <w:p w14:paraId="4474F0D3" w14:textId="77777777" w:rsidR="00636182" w:rsidRDefault="00636182" w:rsidP="00636182">
      <w:pPr>
        <w:pStyle w:val="Separation"/>
        <w:rPr>
          <w:rFonts w:eastAsia="??"/>
          <w:color w:val="FF0000"/>
          <w:sz w:val="32"/>
        </w:rPr>
      </w:pPr>
      <w:bookmarkStart w:id="6" w:name="_Toc524968908"/>
      <w:bookmarkStart w:id="7" w:name="_Toc524968914"/>
      <w:bookmarkStart w:id="8" w:name="_Toc68089629"/>
      <w:bookmarkStart w:id="9" w:name="_Toc69067750"/>
      <w:bookmarkStart w:id="10" w:name="_Toc69068651"/>
      <w:bookmarkEnd w:id="1"/>
      <w:bookmarkEnd w:id="2"/>
      <w:bookmarkEnd w:id="3"/>
      <w:bookmarkEnd w:id="4"/>
      <w:bookmarkEnd w:id="5"/>
      <w:r w:rsidRPr="004C725F">
        <w:rPr>
          <w:rFonts w:eastAsia="??"/>
          <w:color w:val="FF0000"/>
          <w:sz w:val="32"/>
        </w:rPr>
        <w:lastRenderedPageBreak/>
        <w:t>&lt;&lt;&lt; START OF CHANGES &gt;&gt;&gt;</w:t>
      </w:r>
      <w:bookmarkEnd w:id="6"/>
      <w:bookmarkEnd w:id="7"/>
    </w:p>
    <w:p w14:paraId="5547A485" w14:textId="77777777" w:rsidR="00636182" w:rsidRPr="00DE007D" w:rsidRDefault="00636182" w:rsidP="00636182">
      <w:pPr>
        <w:pStyle w:val="Separation"/>
        <w:rPr>
          <w:rFonts w:eastAsia="??"/>
          <w:b w:val="0"/>
          <w:color w:val="FF0000"/>
          <w:sz w:val="32"/>
        </w:rPr>
      </w:pPr>
      <w:r w:rsidRPr="00DE007D">
        <w:rPr>
          <w:rFonts w:eastAsia="??"/>
          <w:b w:val="0"/>
          <w:color w:val="FF0000"/>
          <w:sz w:val="32"/>
        </w:rPr>
        <w:t>&lt;&lt;&lt; START OF CHANGE &gt;&gt;&gt;</w:t>
      </w:r>
    </w:p>
    <w:p w14:paraId="33A32377" w14:textId="77777777" w:rsidR="00B77B74" w:rsidRPr="005D72E7" w:rsidRDefault="00B77B74" w:rsidP="005D72E7">
      <w:pPr>
        <w:pStyle w:val="Heading3"/>
        <w:rPr>
          <w:rFonts w:eastAsia="SimSun"/>
          <w:lang w:eastAsia="en-US"/>
        </w:rPr>
      </w:pPr>
      <w:r w:rsidRPr="005D72E7">
        <w:rPr>
          <w:rFonts w:eastAsia="SimSun"/>
          <w:lang w:eastAsia="en-US"/>
        </w:rPr>
        <w:t>A.4.3.9</w:t>
      </w:r>
      <w:r w:rsidRPr="005D72E7">
        <w:rPr>
          <w:rFonts w:eastAsia="SimSun"/>
          <w:lang w:eastAsia="en-US"/>
        </w:rPr>
        <w:tab/>
        <w:t>Additional capabilities for UE declared capability</w:t>
      </w:r>
      <w:bookmarkEnd w:id="8"/>
      <w:bookmarkEnd w:id="9"/>
      <w:bookmarkEnd w:id="10"/>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r w:rsidRPr="005D72E7">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peak EIRP relaxation factor per band, MB</w:t>
            </w:r>
            <w:r w:rsidRPr="005D72E7">
              <w:rPr>
                <w:rFonts w:eastAsia="SimSun"/>
                <w:vertAlign w:val="subscript"/>
                <w:lang w:eastAsia="en-US"/>
              </w:rPr>
              <w:t>p</w:t>
            </w:r>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p</w:t>
            </w:r>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p</w:t>
            </w:r>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lastRenderedPageBreak/>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11" w:name="_Hlk47517246"/>
      <w:bookmarkStart w:id="12" w:name="_Toc27410939"/>
      <w:bookmarkStart w:id="13" w:name="_Toc36039452"/>
      <w:bookmarkStart w:id="14" w:name="_Toc43838812"/>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630099" w:rsidRPr="005D72E7" w14:paraId="267601EF" w14:textId="77777777" w:rsidTr="0063009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DF8292" w14:textId="77777777" w:rsidR="00630099" w:rsidRPr="005D72E7" w:rsidRDefault="00630099" w:rsidP="000F1A13">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3A11F11" w14:textId="77777777" w:rsidR="00630099" w:rsidRPr="005D72E7" w:rsidRDefault="00630099" w:rsidP="000F1A13">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73184C0" w14:textId="77777777" w:rsidR="00630099" w:rsidRPr="005D72E7" w:rsidRDefault="00630099" w:rsidP="000F1A1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1BE8EB9" w14:textId="77777777" w:rsidR="00630099" w:rsidRPr="005D72E7" w:rsidRDefault="00630099" w:rsidP="000F1A13">
            <w:pPr>
              <w:pStyle w:val="TAC"/>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964FF9" w:rsidRPr="005D72E7" w14:paraId="583FE5BE"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8F2DE0" w14:textId="77777777" w:rsidR="00964FF9" w:rsidRPr="005D72E7" w:rsidRDefault="00964FF9" w:rsidP="000F1A13">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4DFA591" w14:textId="77777777" w:rsidR="00964FF9" w:rsidRPr="005D72E7" w:rsidRDefault="00964FF9" w:rsidP="000F1A13">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DF988C" w14:textId="77777777" w:rsidR="00964FF9" w:rsidRPr="005D72E7" w:rsidRDefault="00964FF9" w:rsidP="00FD270C">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76EC09C6" w14:textId="77777777" w:rsidR="00964FF9" w:rsidRPr="005D72E7" w:rsidRDefault="00964FF9" w:rsidP="005D72E7">
            <w:pPr>
              <w:pStyle w:val="TAL"/>
            </w:pPr>
          </w:p>
        </w:tc>
      </w:tr>
      <w:tr w:rsidR="00964FF9" w:rsidRPr="005D72E7" w14:paraId="16AB26F2"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5D8AC2" w14:textId="77777777" w:rsidR="00964FF9" w:rsidRPr="005D72E7" w:rsidRDefault="00964FF9" w:rsidP="000F1A13">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DA0FB0E" w14:textId="77777777" w:rsidR="00964FF9" w:rsidRPr="005D72E7" w:rsidRDefault="00964FF9" w:rsidP="000F1A13">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53CC4C55" w14:textId="77777777" w:rsidR="00964FF9" w:rsidRPr="005D72E7" w:rsidRDefault="00964FF9" w:rsidP="00FD270C">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F9949A5" w14:textId="77777777" w:rsidR="00964FF9" w:rsidRPr="005D72E7" w:rsidRDefault="00964FF9" w:rsidP="005D72E7">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777777" w:rsidR="00FA72F8" w:rsidRPr="005D72E7" w:rsidRDefault="00FA72F8" w:rsidP="00FA72F8">
            <w:pPr>
              <w:pStyle w:val="TAC"/>
              <w:rPr>
                <w:rFonts w:eastAsia="PMingLiU"/>
                <w:b/>
                <w:bCs/>
              </w:rPr>
            </w:pPr>
            <w:r w:rsidRPr="005D72E7">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11"/>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35A16B46" w14:textId="77777777" w:rsidR="00636182" w:rsidRDefault="00636182" w:rsidP="00636182">
      <w:pPr>
        <w:pStyle w:val="TH"/>
        <w:rPr>
          <w:ins w:id="15" w:author="Thorsten Hertel (KEYS)" w:date="2021-05-05T11:13:00Z"/>
          <w:rFonts w:eastAsia="PMingLiU"/>
          <w:lang w:eastAsia="en-US"/>
        </w:rPr>
      </w:pPr>
    </w:p>
    <w:p w14:paraId="0748DA75" w14:textId="77777777" w:rsidR="00636182" w:rsidRDefault="00636182">
      <w:pPr>
        <w:overflowPunct/>
        <w:autoSpaceDE/>
        <w:autoSpaceDN/>
        <w:adjustRightInd/>
        <w:spacing w:after="0"/>
        <w:textAlignment w:val="auto"/>
        <w:rPr>
          <w:ins w:id="16" w:author="Thorsten Hertel (KEYS)" w:date="2021-05-05T11:13:00Z"/>
          <w:rFonts w:ascii="Arial" w:eastAsia="PMingLiU" w:hAnsi="Arial"/>
          <w:b/>
          <w:lang w:eastAsia="en-US"/>
        </w:rPr>
      </w:pPr>
      <w:ins w:id="17" w:author="Thorsten Hertel (KEYS)" w:date="2021-05-05T11:13:00Z">
        <w:r>
          <w:rPr>
            <w:rFonts w:eastAsia="PMingLiU"/>
            <w:lang w:eastAsia="en-US"/>
          </w:rPr>
          <w:br w:type="page"/>
        </w:r>
      </w:ins>
    </w:p>
    <w:p w14:paraId="6AB7923F" w14:textId="02F28994" w:rsidR="00D46BDC" w:rsidRPr="00F7225E" w:rsidRDefault="00D46BDC" w:rsidP="00D46BDC">
      <w:pPr>
        <w:pStyle w:val="TH"/>
        <w:rPr>
          <w:ins w:id="18" w:author="Thorsten Hertel (KEYS)" w:date="2021-05-07T11:01:00Z"/>
          <w:rFonts w:eastAsia="PMingLiU"/>
        </w:rPr>
      </w:pPr>
      <w:ins w:id="19" w:author="Thorsten Hertel (KEYS)" w:date="2021-05-07T11:01:00Z">
        <w:r w:rsidRPr="00F7225E">
          <w:rPr>
            <w:rFonts w:eastAsia="PMingLiU"/>
          </w:rPr>
          <w:lastRenderedPageBreak/>
          <w:t>Table A.4.3.9-</w:t>
        </w:r>
      </w:ins>
      <w:ins w:id="20" w:author="Thorsten Hertel (KEYS)" w:date="2021-05-07T11:02:00Z">
        <w:r>
          <w:rPr>
            <w:rFonts w:eastAsia="PMingLiU"/>
          </w:rPr>
          <w:t>11</w:t>
        </w:r>
      </w:ins>
      <w:ins w:id="21" w:author="Thorsten Hertel (KEYS)" w:date="2021-05-07T11:01:00Z">
        <w:r w:rsidRPr="00F7225E">
          <w:rPr>
            <w:rFonts w:eastAsia="PMingLiU"/>
          </w:rPr>
          <w:t xml:space="preserve">: </w:t>
        </w:r>
        <w:r>
          <w:rPr>
            <w:rFonts w:eastAsia="PMingLiU"/>
          </w:rPr>
          <w:t>Antenna Aperture</w:t>
        </w:r>
        <w:r w:rsidRPr="00F7225E">
          <w:rPr>
            <w:rFonts w:eastAsia="PMingLiU"/>
          </w:rPr>
          <w:t xml:space="preserve"> Vendor Declarations </w:t>
        </w:r>
      </w:ins>
    </w:p>
    <w:tbl>
      <w:tblPr>
        <w:tblW w:w="7130" w:type="dxa"/>
        <w:jc w:val="center"/>
        <w:tblLayout w:type="fixed"/>
        <w:tblCellMar>
          <w:left w:w="28" w:type="dxa"/>
          <w:right w:w="56" w:type="dxa"/>
        </w:tblCellMar>
        <w:tblLook w:val="0000" w:firstRow="0" w:lastRow="0" w:firstColumn="0" w:lastColumn="0" w:noHBand="0" w:noVBand="0"/>
      </w:tblPr>
      <w:tblGrid>
        <w:gridCol w:w="482"/>
        <w:gridCol w:w="1687"/>
        <w:gridCol w:w="2736"/>
        <w:gridCol w:w="1418"/>
        <w:gridCol w:w="807"/>
      </w:tblGrid>
      <w:tr w:rsidR="00D46BDC" w:rsidRPr="00F7225E" w14:paraId="1162F61C" w14:textId="77777777" w:rsidTr="001B28D2">
        <w:trPr>
          <w:cantSplit/>
          <w:jc w:val="center"/>
          <w:ins w:id="22" w:author="Thorsten Hertel (KEYS)" w:date="2021-05-07T11:01:00Z"/>
        </w:trPr>
        <w:tc>
          <w:tcPr>
            <w:tcW w:w="482" w:type="dxa"/>
            <w:tcBorders>
              <w:top w:val="single" w:sz="6" w:space="0" w:color="auto"/>
              <w:left w:val="single" w:sz="6" w:space="0" w:color="auto"/>
              <w:bottom w:val="single" w:sz="6" w:space="0" w:color="auto"/>
              <w:right w:val="single" w:sz="6" w:space="0" w:color="auto"/>
            </w:tcBorders>
          </w:tcPr>
          <w:p w14:paraId="1F7278D8" w14:textId="77777777" w:rsidR="00D46BDC" w:rsidRPr="00F7225E" w:rsidRDefault="00D46BDC" w:rsidP="001B28D2">
            <w:pPr>
              <w:pStyle w:val="TAH"/>
              <w:rPr>
                <w:ins w:id="23" w:author="Thorsten Hertel (KEYS)" w:date="2021-05-07T11:01:00Z"/>
                <w:rFonts w:eastAsia="PMingLiU"/>
              </w:rPr>
            </w:pPr>
            <w:ins w:id="24" w:author="Thorsten Hertel (KEYS)" w:date="2021-05-07T11:01:00Z">
              <w:r w:rsidRPr="00F7225E">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0592B6E9" w14:textId="77777777" w:rsidR="00D46BDC" w:rsidRPr="00F7225E" w:rsidRDefault="00D46BDC" w:rsidP="001B28D2">
            <w:pPr>
              <w:pStyle w:val="TAH"/>
              <w:rPr>
                <w:ins w:id="25" w:author="Thorsten Hertel (KEYS)" w:date="2021-05-07T11:01:00Z"/>
                <w:rFonts w:eastAsia="PMingLiU"/>
              </w:rPr>
            </w:pPr>
            <w:ins w:id="26" w:author="Thorsten Hertel (KEYS)" w:date="2021-05-07T11:01:00Z">
              <w:r w:rsidRPr="00F7225E">
                <w:rPr>
                  <w:rFonts w:eastAsia="PMingLiU"/>
                </w:rPr>
                <w:t>Band</w:t>
              </w:r>
            </w:ins>
          </w:p>
        </w:tc>
        <w:tc>
          <w:tcPr>
            <w:tcW w:w="2736" w:type="dxa"/>
            <w:tcBorders>
              <w:top w:val="single" w:sz="6" w:space="0" w:color="auto"/>
              <w:left w:val="single" w:sz="6" w:space="0" w:color="auto"/>
              <w:bottom w:val="single" w:sz="6" w:space="0" w:color="auto"/>
              <w:right w:val="single" w:sz="6" w:space="0" w:color="auto"/>
            </w:tcBorders>
          </w:tcPr>
          <w:p w14:paraId="687FC436" w14:textId="77777777" w:rsidR="00D46BDC" w:rsidRPr="00F7225E" w:rsidRDefault="00D46BDC" w:rsidP="001B28D2">
            <w:pPr>
              <w:pStyle w:val="TAH"/>
              <w:rPr>
                <w:ins w:id="27" w:author="Thorsten Hertel (KEYS)" w:date="2021-05-07T11:01:00Z"/>
                <w:rFonts w:eastAsia="PMingLiU"/>
              </w:rPr>
            </w:pPr>
            <w:ins w:id="28" w:author="Thorsten Hertel (KEYS)" w:date="2021-05-07T11:01:00Z">
              <w:r>
                <w:rPr>
                  <w:rFonts w:eastAsia="PMingLiU"/>
                </w:rPr>
                <w:t>Antenna Aperture Declaration</w:t>
              </w:r>
            </w:ins>
          </w:p>
        </w:tc>
        <w:tc>
          <w:tcPr>
            <w:tcW w:w="1418" w:type="dxa"/>
            <w:tcBorders>
              <w:top w:val="single" w:sz="6" w:space="0" w:color="auto"/>
              <w:left w:val="single" w:sz="6" w:space="0" w:color="auto"/>
              <w:bottom w:val="single" w:sz="6" w:space="0" w:color="auto"/>
              <w:right w:val="single" w:sz="6" w:space="0" w:color="auto"/>
            </w:tcBorders>
          </w:tcPr>
          <w:p w14:paraId="089734F8" w14:textId="77777777" w:rsidR="00D46BDC" w:rsidRPr="00F7225E" w:rsidRDefault="00D46BDC" w:rsidP="001B28D2">
            <w:pPr>
              <w:pStyle w:val="TAH"/>
              <w:rPr>
                <w:ins w:id="29" w:author="Thorsten Hertel (KEYS)" w:date="2021-05-07T11:01:00Z"/>
                <w:rFonts w:eastAsia="PMingLiU"/>
              </w:rPr>
            </w:pPr>
            <w:ins w:id="30" w:author="Thorsten Hertel (KEYS)" w:date="2021-05-07T11:01:00Z">
              <w:r w:rsidRPr="00F7225E">
                <w:rPr>
                  <w:rFonts w:eastAsia="PMingLiU"/>
                </w:rPr>
                <w:t>Ref.</w:t>
              </w:r>
            </w:ins>
          </w:p>
        </w:tc>
        <w:tc>
          <w:tcPr>
            <w:tcW w:w="807" w:type="dxa"/>
            <w:tcBorders>
              <w:top w:val="single" w:sz="6" w:space="0" w:color="auto"/>
              <w:left w:val="single" w:sz="6" w:space="0" w:color="auto"/>
              <w:bottom w:val="single" w:sz="6" w:space="0" w:color="auto"/>
              <w:right w:val="single" w:sz="6" w:space="0" w:color="auto"/>
            </w:tcBorders>
          </w:tcPr>
          <w:p w14:paraId="2BD7D068" w14:textId="77777777" w:rsidR="00D46BDC" w:rsidRPr="00F7225E" w:rsidRDefault="00D46BDC" w:rsidP="001B28D2">
            <w:pPr>
              <w:pStyle w:val="TAH"/>
              <w:rPr>
                <w:ins w:id="31" w:author="Thorsten Hertel (KEYS)" w:date="2021-05-07T11:01:00Z"/>
                <w:rFonts w:eastAsia="PMingLiU"/>
              </w:rPr>
            </w:pPr>
            <w:ins w:id="32" w:author="Thorsten Hertel (KEYS)" w:date="2021-05-07T11:01:00Z">
              <w:r w:rsidRPr="00F7225E">
                <w:rPr>
                  <w:rFonts w:eastAsia="PMingLiU"/>
                </w:rPr>
                <w:t>Release</w:t>
              </w:r>
            </w:ins>
          </w:p>
        </w:tc>
      </w:tr>
      <w:tr w:rsidR="00D46BDC" w:rsidRPr="00F7225E" w14:paraId="407EDB28" w14:textId="77777777" w:rsidTr="001B28D2">
        <w:trPr>
          <w:cantSplit/>
          <w:jc w:val="center"/>
          <w:ins w:id="33" w:author="Thorsten Hertel (KEYS)" w:date="2021-05-07T11:01:00Z"/>
        </w:trPr>
        <w:tc>
          <w:tcPr>
            <w:tcW w:w="482" w:type="dxa"/>
            <w:tcBorders>
              <w:top w:val="single" w:sz="6" w:space="0" w:color="auto"/>
              <w:left w:val="single" w:sz="6" w:space="0" w:color="auto"/>
              <w:right w:val="single" w:sz="6" w:space="0" w:color="auto"/>
            </w:tcBorders>
          </w:tcPr>
          <w:p w14:paraId="1C8838DC" w14:textId="77777777" w:rsidR="00D46BDC" w:rsidRPr="00F7225E" w:rsidRDefault="00D46BDC" w:rsidP="001B28D2">
            <w:pPr>
              <w:pStyle w:val="TAC"/>
              <w:rPr>
                <w:ins w:id="34" w:author="Thorsten Hertel (KEYS)" w:date="2021-05-07T11:01:00Z"/>
                <w:rFonts w:eastAsia="PMingLiU"/>
              </w:rPr>
            </w:pPr>
            <w:ins w:id="35" w:author="Thorsten Hertel (KEYS)" w:date="2021-05-07T11:01:00Z">
              <w:r w:rsidRPr="00F7225E">
                <w:rPr>
                  <w:rFonts w:eastAsia="PMingLiU"/>
                </w:rPr>
                <w:t>1</w:t>
              </w:r>
            </w:ins>
          </w:p>
        </w:tc>
        <w:tc>
          <w:tcPr>
            <w:tcW w:w="1687" w:type="dxa"/>
            <w:tcBorders>
              <w:top w:val="single" w:sz="6" w:space="0" w:color="auto"/>
              <w:left w:val="single" w:sz="6" w:space="0" w:color="auto"/>
              <w:right w:val="single" w:sz="6" w:space="0" w:color="auto"/>
            </w:tcBorders>
          </w:tcPr>
          <w:p w14:paraId="30FA1B9A" w14:textId="77777777" w:rsidR="00D46BDC" w:rsidRPr="00F7225E" w:rsidRDefault="00D46BDC" w:rsidP="001B28D2">
            <w:pPr>
              <w:pStyle w:val="TAC"/>
              <w:rPr>
                <w:ins w:id="36" w:author="Thorsten Hertel (KEYS)" w:date="2021-05-07T11:01:00Z"/>
              </w:rPr>
            </w:pPr>
            <w:ins w:id="37" w:author="Thorsten Hertel (KEYS)" w:date="2021-05-07T11:01:00Z">
              <w:r w:rsidRPr="00F7225E">
                <w:t>n257</w:t>
              </w:r>
            </w:ins>
          </w:p>
        </w:tc>
        <w:tc>
          <w:tcPr>
            <w:tcW w:w="2736" w:type="dxa"/>
            <w:tcBorders>
              <w:top w:val="single" w:sz="6" w:space="0" w:color="auto"/>
              <w:left w:val="single" w:sz="6" w:space="0" w:color="auto"/>
              <w:right w:val="single" w:sz="6" w:space="0" w:color="auto"/>
            </w:tcBorders>
          </w:tcPr>
          <w:p w14:paraId="0601A7F5" w14:textId="77777777" w:rsidR="00D46BDC" w:rsidRPr="00F7225E" w:rsidRDefault="00D46BDC" w:rsidP="001B28D2">
            <w:pPr>
              <w:pStyle w:val="TAC"/>
              <w:rPr>
                <w:ins w:id="38" w:author="Thorsten Hertel (KEYS)" w:date="2021-05-07T11:01:00Z"/>
                <w:rFonts w:eastAsia="PMingLiU"/>
              </w:rPr>
            </w:pPr>
            <w:ins w:id="39" w:author="Thorsten Hertel (KEYS)" w:date="2021-05-07T11:01:00Z">
              <w:r>
                <w:t>M</w:t>
              </w:r>
              <w:r w:rsidRPr="00770AC0">
                <w:t>aximum radiation aperture of any of the panels integrated in the DUTs is ≤5cm</w:t>
              </w:r>
            </w:ins>
          </w:p>
        </w:tc>
        <w:tc>
          <w:tcPr>
            <w:tcW w:w="1418" w:type="dxa"/>
            <w:tcBorders>
              <w:top w:val="single" w:sz="6" w:space="0" w:color="auto"/>
              <w:left w:val="single" w:sz="6" w:space="0" w:color="auto"/>
              <w:right w:val="single" w:sz="6" w:space="0" w:color="auto"/>
            </w:tcBorders>
          </w:tcPr>
          <w:p w14:paraId="089520A6" w14:textId="77777777" w:rsidR="00D46BDC" w:rsidRPr="00F7225E" w:rsidRDefault="00D46BDC" w:rsidP="001B28D2">
            <w:pPr>
              <w:pStyle w:val="TAC"/>
              <w:rPr>
                <w:ins w:id="40" w:author="Thorsten Hertel (KEYS)" w:date="2021-05-07T11:01:00Z"/>
                <w:rFonts w:eastAsia="PMingLiU"/>
              </w:rPr>
            </w:pPr>
            <w:ins w:id="41" w:author="Thorsten Hertel (KEYS)" w:date="2021-05-07T11:01:00Z">
              <w:r w:rsidRPr="00F7225E">
                <w:rPr>
                  <w:rFonts w:eastAsia="PMingLiU"/>
                </w:rPr>
                <w:t>38.</w:t>
              </w:r>
              <w:r>
                <w:rPr>
                  <w:rFonts w:eastAsia="PMingLiU"/>
                </w:rPr>
                <w:t>508</w:t>
              </w:r>
              <w:r w:rsidRPr="00F7225E">
                <w:rPr>
                  <w:rFonts w:eastAsia="PMingLiU"/>
                </w:rPr>
                <w:t>-</w:t>
              </w:r>
              <w:r>
                <w:rPr>
                  <w:rFonts w:eastAsia="PMingLiU"/>
                </w:rPr>
                <w:t>1</w:t>
              </w:r>
              <w:r w:rsidRPr="00F7225E">
                <w:rPr>
                  <w:rFonts w:eastAsia="PMingLiU"/>
                </w:rPr>
                <w:t xml:space="preserve">, </w:t>
              </w:r>
              <w:r>
                <w:rPr>
                  <w:rFonts w:eastAsia="PMingLiU"/>
                </w:rPr>
                <w:t>B.2</w:t>
              </w:r>
              <w:r w:rsidRPr="00F7225E">
                <w:rPr>
                  <w:rFonts w:eastAsia="PMingLiU"/>
                </w:rPr>
                <w:t xml:space="preserve"> </w:t>
              </w:r>
            </w:ins>
          </w:p>
        </w:tc>
        <w:tc>
          <w:tcPr>
            <w:tcW w:w="807" w:type="dxa"/>
            <w:tcBorders>
              <w:top w:val="single" w:sz="6" w:space="0" w:color="auto"/>
              <w:left w:val="single" w:sz="6" w:space="0" w:color="auto"/>
              <w:right w:val="single" w:sz="6" w:space="0" w:color="auto"/>
            </w:tcBorders>
          </w:tcPr>
          <w:p w14:paraId="5C122E16" w14:textId="77777777" w:rsidR="00D46BDC" w:rsidRPr="00F7225E" w:rsidRDefault="00D46BDC" w:rsidP="001B28D2">
            <w:pPr>
              <w:pStyle w:val="TAC"/>
              <w:rPr>
                <w:ins w:id="42" w:author="Thorsten Hertel (KEYS)" w:date="2021-05-07T11:01:00Z"/>
                <w:rFonts w:eastAsia="PMingLiU"/>
              </w:rPr>
            </w:pPr>
            <w:ins w:id="43" w:author="Thorsten Hertel (KEYS)" w:date="2021-05-07T11:01:00Z">
              <w:r w:rsidRPr="00F7225E">
                <w:rPr>
                  <w:rFonts w:eastAsia="PMingLiU"/>
                </w:rPr>
                <w:t>Rel-15</w:t>
              </w:r>
            </w:ins>
          </w:p>
        </w:tc>
      </w:tr>
      <w:tr w:rsidR="00D46BDC" w:rsidRPr="00F7225E" w14:paraId="170838B3" w14:textId="77777777" w:rsidTr="001B28D2">
        <w:trPr>
          <w:cantSplit/>
          <w:jc w:val="center"/>
          <w:ins w:id="44" w:author="Thorsten Hertel (KEYS)" w:date="2021-05-07T11:01:00Z"/>
        </w:trPr>
        <w:tc>
          <w:tcPr>
            <w:tcW w:w="482" w:type="dxa"/>
            <w:tcBorders>
              <w:top w:val="single" w:sz="6" w:space="0" w:color="auto"/>
              <w:left w:val="single" w:sz="6" w:space="0" w:color="auto"/>
              <w:right w:val="single" w:sz="6" w:space="0" w:color="auto"/>
            </w:tcBorders>
          </w:tcPr>
          <w:p w14:paraId="5DAA6D37" w14:textId="77777777" w:rsidR="00D46BDC" w:rsidRPr="00F7225E" w:rsidRDefault="00D46BDC" w:rsidP="001B28D2">
            <w:pPr>
              <w:pStyle w:val="TAC"/>
              <w:rPr>
                <w:ins w:id="45" w:author="Thorsten Hertel (KEYS)" w:date="2021-05-07T11:01:00Z"/>
                <w:rFonts w:eastAsia="PMingLiU"/>
              </w:rPr>
            </w:pPr>
            <w:ins w:id="46" w:author="Thorsten Hertel (KEYS)" w:date="2021-05-07T11:01:00Z">
              <w:r w:rsidRPr="00F7225E">
                <w:rPr>
                  <w:rFonts w:eastAsia="PMingLiU"/>
                </w:rPr>
                <w:t>2</w:t>
              </w:r>
            </w:ins>
          </w:p>
        </w:tc>
        <w:tc>
          <w:tcPr>
            <w:tcW w:w="1687" w:type="dxa"/>
            <w:tcBorders>
              <w:top w:val="single" w:sz="6" w:space="0" w:color="auto"/>
              <w:left w:val="single" w:sz="6" w:space="0" w:color="auto"/>
              <w:right w:val="single" w:sz="6" w:space="0" w:color="auto"/>
            </w:tcBorders>
          </w:tcPr>
          <w:p w14:paraId="6E2CAF18" w14:textId="77777777" w:rsidR="00D46BDC" w:rsidRPr="00F7225E" w:rsidRDefault="00D46BDC" w:rsidP="001B28D2">
            <w:pPr>
              <w:pStyle w:val="TAC"/>
              <w:rPr>
                <w:ins w:id="47" w:author="Thorsten Hertel (KEYS)" w:date="2021-05-07T11:01:00Z"/>
              </w:rPr>
            </w:pPr>
            <w:ins w:id="48" w:author="Thorsten Hertel (KEYS)" w:date="2021-05-07T11:01:00Z">
              <w:r w:rsidRPr="00F7225E">
                <w:t>n258</w:t>
              </w:r>
            </w:ins>
          </w:p>
        </w:tc>
        <w:tc>
          <w:tcPr>
            <w:tcW w:w="2736" w:type="dxa"/>
            <w:tcBorders>
              <w:top w:val="single" w:sz="6" w:space="0" w:color="auto"/>
              <w:left w:val="single" w:sz="6" w:space="0" w:color="auto"/>
              <w:right w:val="single" w:sz="6" w:space="0" w:color="auto"/>
            </w:tcBorders>
          </w:tcPr>
          <w:p w14:paraId="43461CEF" w14:textId="77777777" w:rsidR="00D46BDC" w:rsidRPr="00F7225E" w:rsidRDefault="00D46BDC" w:rsidP="001B28D2">
            <w:pPr>
              <w:pStyle w:val="TAC"/>
              <w:rPr>
                <w:ins w:id="49" w:author="Thorsten Hertel (KEYS)" w:date="2021-05-07T11:01:00Z"/>
                <w:rFonts w:eastAsia="PMingLiU"/>
              </w:rPr>
            </w:pPr>
            <w:ins w:id="50" w:author="Thorsten Hertel (KEYS)" w:date="2021-05-07T11:01:00Z">
              <w:r>
                <w:t>M</w:t>
              </w:r>
              <w:r w:rsidRPr="00770AC0">
                <w:t>aximum radiation aperture of any of the panels integrated in the DUTs is ≤5cm</w:t>
              </w:r>
            </w:ins>
          </w:p>
        </w:tc>
        <w:tc>
          <w:tcPr>
            <w:tcW w:w="1418" w:type="dxa"/>
            <w:tcBorders>
              <w:top w:val="single" w:sz="6" w:space="0" w:color="auto"/>
              <w:left w:val="single" w:sz="6" w:space="0" w:color="auto"/>
              <w:right w:val="single" w:sz="6" w:space="0" w:color="auto"/>
            </w:tcBorders>
          </w:tcPr>
          <w:p w14:paraId="73D0E858" w14:textId="77777777" w:rsidR="00D46BDC" w:rsidRPr="00F7225E" w:rsidRDefault="00D46BDC" w:rsidP="001B28D2">
            <w:pPr>
              <w:pStyle w:val="TAC"/>
              <w:rPr>
                <w:ins w:id="51" w:author="Thorsten Hertel (KEYS)" w:date="2021-05-07T11:01:00Z"/>
                <w:rFonts w:eastAsia="PMingLiU"/>
              </w:rPr>
            </w:pPr>
            <w:ins w:id="52" w:author="Thorsten Hertel (KEYS)" w:date="2021-05-07T11:01:00Z">
              <w:r w:rsidRPr="00F7225E">
                <w:rPr>
                  <w:rFonts w:eastAsia="PMingLiU"/>
                </w:rPr>
                <w:t>38.</w:t>
              </w:r>
              <w:r>
                <w:rPr>
                  <w:rFonts w:eastAsia="PMingLiU"/>
                </w:rPr>
                <w:t>508</w:t>
              </w:r>
              <w:r w:rsidRPr="00F7225E">
                <w:rPr>
                  <w:rFonts w:eastAsia="PMingLiU"/>
                </w:rPr>
                <w:t>-</w:t>
              </w:r>
              <w:r>
                <w:rPr>
                  <w:rFonts w:eastAsia="PMingLiU"/>
                </w:rPr>
                <w:t>1</w:t>
              </w:r>
              <w:r w:rsidRPr="00F7225E">
                <w:rPr>
                  <w:rFonts w:eastAsia="PMingLiU"/>
                </w:rPr>
                <w:t xml:space="preserve">, </w:t>
              </w:r>
              <w:r>
                <w:rPr>
                  <w:rFonts w:eastAsia="PMingLiU"/>
                </w:rPr>
                <w:t>B.2</w:t>
              </w:r>
            </w:ins>
          </w:p>
        </w:tc>
        <w:tc>
          <w:tcPr>
            <w:tcW w:w="807" w:type="dxa"/>
            <w:tcBorders>
              <w:top w:val="single" w:sz="6" w:space="0" w:color="auto"/>
              <w:left w:val="single" w:sz="6" w:space="0" w:color="auto"/>
              <w:right w:val="single" w:sz="6" w:space="0" w:color="auto"/>
            </w:tcBorders>
          </w:tcPr>
          <w:p w14:paraId="306E6AE9" w14:textId="77777777" w:rsidR="00D46BDC" w:rsidRPr="00F7225E" w:rsidRDefault="00D46BDC" w:rsidP="001B28D2">
            <w:pPr>
              <w:pStyle w:val="TAC"/>
              <w:rPr>
                <w:ins w:id="53" w:author="Thorsten Hertel (KEYS)" w:date="2021-05-07T11:01:00Z"/>
                <w:rFonts w:eastAsia="PMingLiU"/>
              </w:rPr>
            </w:pPr>
            <w:ins w:id="54" w:author="Thorsten Hertel (KEYS)" w:date="2021-05-07T11:01:00Z">
              <w:r w:rsidRPr="00F7225E">
                <w:rPr>
                  <w:rFonts w:eastAsia="PMingLiU"/>
                </w:rPr>
                <w:t>Rel-15</w:t>
              </w:r>
            </w:ins>
          </w:p>
        </w:tc>
      </w:tr>
      <w:tr w:rsidR="00D46BDC" w:rsidRPr="00F7225E" w14:paraId="1C688DF0" w14:textId="77777777" w:rsidTr="001B28D2">
        <w:trPr>
          <w:cantSplit/>
          <w:jc w:val="center"/>
          <w:ins w:id="55" w:author="Thorsten Hertel (KEYS)" w:date="2021-05-07T11:01:00Z"/>
        </w:trPr>
        <w:tc>
          <w:tcPr>
            <w:tcW w:w="482" w:type="dxa"/>
            <w:tcBorders>
              <w:top w:val="single" w:sz="6" w:space="0" w:color="auto"/>
              <w:left w:val="single" w:sz="6" w:space="0" w:color="auto"/>
              <w:right w:val="single" w:sz="6" w:space="0" w:color="auto"/>
            </w:tcBorders>
          </w:tcPr>
          <w:p w14:paraId="3173EC84" w14:textId="77777777" w:rsidR="00D46BDC" w:rsidRPr="00F7225E" w:rsidRDefault="00D46BDC" w:rsidP="001B28D2">
            <w:pPr>
              <w:pStyle w:val="TAC"/>
              <w:rPr>
                <w:ins w:id="56" w:author="Thorsten Hertel (KEYS)" w:date="2021-05-07T11:01:00Z"/>
                <w:rFonts w:eastAsia="PMingLiU"/>
              </w:rPr>
            </w:pPr>
            <w:ins w:id="57" w:author="Thorsten Hertel (KEYS)" w:date="2021-05-07T11:01:00Z">
              <w:r w:rsidRPr="00F7225E">
                <w:rPr>
                  <w:rFonts w:eastAsia="PMingLiU"/>
                </w:rPr>
                <w:t>3</w:t>
              </w:r>
            </w:ins>
          </w:p>
        </w:tc>
        <w:tc>
          <w:tcPr>
            <w:tcW w:w="1687" w:type="dxa"/>
            <w:tcBorders>
              <w:top w:val="single" w:sz="6" w:space="0" w:color="auto"/>
              <w:left w:val="single" w:sz="6" w:space="0" w:color="auto"/>
              <w:right w:val="single" w:sz="6" w:space="0" w:color="auto"/>
            </w:tcBorders>
          </w:tcPr>
          <w:p w14:paraId="4745545A" w14:textId="77777777" w:rsidR="00D46BDC" w:rsidRPr="00F7225E" w:rsidRDefault="00D46BDC" w:rsidP="001B28D2">
            <w:pPr>
              <w:pStyle w:val="TAC"/>
              <w:rPr>
                <w:ins w:id="58" w:author="Thorsten Hertel (KEYS)" w:date="2021-05-07T11:01:00Z"/>
              </w:rPr>
            </w:pPr>
            <w:ins w:id="59" w:author="Thorsten Hertel (KEYS)" w:date="2021-05-07T11:01:00Z">
              <w:r w:rsidRPr="00F7225E">
                <w:t>n260</w:t>
              </w:r>
            </w:ins>
          </w:p>
        </w:tc>
        <w:tc>
          <w:tcPr>
            <w:tcW w:w="2736" w:type="dxa"/>
            <w:tcBorders>
              <w:top w:val="single" w:sz="6" w:space="0" w:color="auto"/>
              <w:left w:val="single" w:sz="6" w:space="0" w:color="auto"/>
              <w:right w:val="single" w:sz="6" w:space="0" w:color="auto"/>
            </w:tcBorders>
          </w:tcPr>
          <w:p w14:paraId="49C1D6B6" w14:textId="77777777" w:rsidR="00D46BDC" w:rsidRPr="00F7225E" w:rsidRDefault="00D46BDC" w:rsidP="001B28D2">
            <w:pPr>
              <w:pStyle w:val="TAC"/>
              <w:rPr>
                <w:ins w:id="60" w:author="Thorsten Hertel (KEYS)" w:date="2021-05-07T11:01:00Z"/>
                <w:rFonts w:eastAsia="PMingLiU"/>
              </w:rPr>
            </w:pPr>
            <w:ins w:id="61" w:author="Thorsten Hertel (KEYS)" w:date="2021-05-07T11:01:00Z">
              <w:r>
                <w:t>M</w:t>
              </w:r>
              <w:r w:rsidRPr="00770AC0">
                <w:t>aximum radiation aperture of any of the panels integrated in the DUTs is ≤5cm</w:t>
              </w:r>
            </w:ins>
          </w:p>
        </w:tc>
        <w:tc>
          <w:tcPr>
            <w:tcW w:w="1418" w:type="dxa"/>
            <w:tcBorders>
              <w:top w:val="single" w:sz="6" w:space="0" w:color="auto"/>
              <w:left w:val="single" w:sz="6" w:space="0" w:color="auto"/>
              <w:right w:val="single" w:sz="6" w:space="0" w:color="auto"/>
            </w:tcBorders>
          </w:tcPr>
          <w:p w14:paraId="2C56F20A" w14:textId="77777777" w:rsidR="00D46BDC" w:rsidRPr="00F7225E" w:rsidRDefault="00D46BDC" w:rsidP="001B28D2">
            <w:pPr>
              <w:pStyle w:val="TAC"/>
              <w:rPr>
                <w:ins w:id="62" w:author="Thorsten Hertel (KEYS)" w:date="2021-05-07T11:01:00Z"/>
                <w:rFonts w:eastAsia="PMingLiU"/>
              </w:rPr>
            </w:pPr>
            <w:ins w:id="63" w:author="Thorsten Hertel (KEYS)" w:date="2021-05-07T11:01:00Z">
              <w:r w:rsidRPr="00F7225E">
                <w:rPr>
                  <w:rFonts w:eastAsia="PMingLiU"/>
                </w:rPr>
                <w:t>38.</w:t>
              </w:r>
              <w:r>
                <w:rPr>
                  <w:rFonts w:eastAsia="PMingLiU"/>
                </w:rPr>
                <w:t>508</w:t>
              </w:r>
              <w:r w:rsidRPr="00F7225E">
                <w:rPr>
                  <w:rFonts w:eastAsia="PMingLiU"/>
                </w:rPr>
                <w:t>-</w:t>
              </w:r>
              <w:r>
                <w:rPr>
                  <w:rFonts w:eastAsia="PMingLiU"/>
                </w:rPr>
                <w:t>1</w:t>
              </w:r>
              <w:r w:rsidRPr="00F7225E">
                <w:rPr>
                  <w:rFonts w:eastAsia="PMingLiU"/>
                </w:rPr>
                <w:t xml:space="preserve">, </w:t>
              </w:r>
              <w:r>
                <w:rPr>
                  <w:rFonts w:eastAsia="PMingLiU"/>
                </w:rPr>
                <w:t>B.2</w:t>
              </w:r>
            </w:ins>
          </w:p>
        </w:tc>
        <w:tc>
          <w:tcPr>
            <w:tcW w:w="807" w:type="dxa"/>
            <w:tcBorders>
              <w:top w:val="single" w:sz="6" w:space="0" w:color="auto"/>
              <w:left w:val="single" w:sz="6" w:space="0" w:color="auto"/>
              <w:right w:val="single" w:sz="6" w:space="0" w:color="auto"/>
            </w:tcBorders>
          </w:tcPr>
          <w:p w14:paraId="1E902F05" w14:textId="77777777" w:rsidR="00D46BDC" w:rsidRPr="00F7225E" w:rsidRDefault="00D46BDC" w:rsidP="001B28D2">
            <w:pPr>
              <w:pStyle w:val="TAC"/>
              <w:rPr>
                <w:ins w:id="64" w:author="Thorsten Hertel (KEYS)" w:date="2021-05-07T11:01:00Z"/>
                <w:rFonts w:eastAsia="PMingLiU"/>
              </w:rPr>
            </w:pPr>
            <w:ins w:id="65" w:author="Thorsten Hertel (KEYS)" w:date="2021-05-07T11:01:00Z">
              <w:r w:rsidRPr="00F7225E">
                <w:rPr>
                  <w:rFonts w:eastAsia="PMingLiU"/>
                </w:rPr>
                <w:t>Rel-15</w:t>
              </w:r>
            </w:ins>
          </w:p>
        </w:tc>
      </w:tr>
      <w:tr w:rsidR="00D46BDC" w:rsidRPr="00F7225E" w14:paraId="75ACF599" w14:textId="77777777" w:rsidTr="001B28D2">
        <w:trPr>
          <w:cantSplit/>
          <w:jc w:val="center"/>
          <w:ins w:id="66" w:author="Thorsten Hertel (KEYS)" w:date="2021-05-07T11:01:00Z"/>
        </w:trPr>
        <w:tc>
          <w:tcPr>
            <w:tcW w:w="482" w:type="dxa"/>
            <w:tcBorders>
              <w:top w:val="single" w:sz="6" w:space="0" w:color="auto"/>
              <w:left w:val="single" w:sz="6" w:space="0" w:color="auto"/>
              <w:bottom w:val="single" w:sz="6" w:space="0" w:color="auto"/>
              <w:right w:val="single" w:sz="6" w:space="0" w:color="auto"/>
            </w:tcBorders>
          </w:tcPr>
          <w:p w14:paraId="7219EFB9" w14:textId="77777777" w:rsidR="00D46BDC" w:rsidRPr="00F7225E" w:rsidRDefault="00D46BDC" w:rsidP="001B28D2">
            <w:pPr>
              <w:pStyle w:val="TAC"/>
              <w:rPr>
                <w:ins w:id="67" w:author="Thorsten Hertel (KEYS)" w:date="2021-05-07T11:01:00Z"/>
                <w:rFonts w:eastAsia="PMingLiU"/>
              </w:rPr>
            </w:pPr>
            <w:ins w:id="68" w:author="Thorsten Hertel (KEYS)" w:date="2021-05-07T11:01:00Z">
              <w:r w:rsidRPr="00F7225E">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680E8D9B" w14:textId="77777777" w:rsidR="00D46BDC" w:rsidRPr="00F7225E" w:rsidRDefault="00D46BDC" w:rsidP="001B28D2">
            <w:pPr>
              <w:pStyle w:val="TAC"/>
              <w:rPr>
                <w:ins w:id="69" w:author="Thorsten Hertel (KEYS)" w:date="2021-05-07T11:01:00Z"/>
              </w:rPr>
            </w:pPr>
            <w:ins w:id="70" w:author="Thorsten Hertel (KEYS)" w:date="2021-05-07T11:01:00Z">
              <w:r w:rsidRPr="00F7225E">
                <w:t>n261</w:t>
              </w:r>
            </w:ins>
          </w:p>
        </w:tc>
        <w:tc>
          <w:tcPr>
            <w:tcW w:w="2736" w:type="dxa"/>
            <w:tcBorders>
              <w:top w:val="single" w:sz="6" w:space="0" w:color="auto"/>
              <w:left w:val="single" w:sz="6" w:space="0" w:color="auto"/>
              <w:bottom w:val="single" w:sz="6" w:space="0" w:color="auto"/>
              <w:right w:val="single" w:sz="6" w:space="0" w:color="auto"/>
            </w:tcBorders>
          </w:tcPr>
          <w:p w14:paraId="115B67D3" w14:textId="77777777" w:rsidR="00D46BDC" w:rsidRPr="00F7225E" w:rsidRDefault="00D46BDC" w:rsidP="001B28D2">
            <w:pPr>
              <w:pStyle w:val="TAC"/>
              <w:rPr>
                <w:ins w:id="71" w:author="Thorsten Hertel (KEYS)" w:date="2021-05-07T11:01:00Z"/>
                <w:rFonts w:eastAsia="PMingLiU"/>
              </w:rPr>
            </w:pPr>
            <w:ins w:id="72" w:author="Thorsten Hertel (KEYS)" w:date="2021-05-07T11:01:00Z">
              <w:r>
                <w:t>M</w:t>
              </w:r>
              <w:r w:rsidRPr="00770AC0">
                <w:t>aximum radiation aperture of any of the panels integrated in the DUTs is ≤5cm</w:t>
              </w:r>
            </w:ins>
          </w:p>
        </w:tc>
        <w:tc>
          <w:tcPr>
            <w:tcW w:w="1418" w:type="dxa"/>
            <w:tcBorders>
              <w:top w:val="single" w:sz="6" w:space="0" w:color="auto"/>
              <w:left w:val="single" w:sz="6" w:space="0" w:color="auto"/>
              <w:bottom w:val="single" w:sz="6" w:space="0" w:color="auto"/>
              <w:right w:val="single" w:sz="6" w:space="0" w:color="auto"/>
            </w:tcBorders>
          </w:tcPr>
          <w:p w14:paraId="7AAACE6F" w14:textId="77777777" w:rsidR="00D46BDC" w:rsidRPr="00F7225E" w:rsidRDefault="00D46BDC" w:rsidP="001B28D2">
            <w:pPr>
              <w:pStyle w:val="TAC"/>
              <w:rPr>
                <w:ins w:id="73" w:author="Thorsten Hertel (KEYS)" w:date="2021-05-07T11:01:00Z"/>
                <w:rFonts w:eastAsia="PMingLiU"/>
              </w:rPr>
            </w:pPr>
            <w:ins w:id="74" w:author="Thorsten Hertel (KEYS)" w:date="2021-05-07T11:01:00Z">
              <w:r w:rsidRPr="00F7225E">
                <w:rPr>
                  <w:rFonts w:eastAsia="PMingLiU"/>
                </w:rPr>
                <w:t>38.</w:t>
              </w:r>
              <w:r>
                <w:rPr>
                  <w:rFonts w:eastAsia="PMingLiU"/>
                </w:rPr>
                <w:t>508</w:t>
              </w:r>
              <w:r w:rsidRPr="00F7225E">
                <w:rPr>
                  <w:rFonts w:eastAsia="PMingLiU"/>
                </w:rPr>
                <w:t>-</w:t>
              </w:r>
              <w:r>
                <w:rPr>
                  <w:rFonts w:eastAsia="PMingLiU"/>
                </w:rPr>
                <w:t>1</w:t>
              </w:r>
              <w:r w:rsidRPr="00F7225E">
                <w:rPr>
                  <w:rFonts w:eastAsia="PMingLiU"/>
                </w:rPr>
                <w:t xml:space="preserve">, </w:t>
              </w:r>
              <w:r>
                <w:rPr>
                  <w:rFonts w:eastAsia="PMingLiU"/>
                </w:rPr>
                <w:t>B.2</w:t>
              </w:r>
            </w:ins>
          </w:p>
        </w:tc>
        <w:tc>
          <w:tcPr>
            <w:tcW w:w="807" w:type="dxa"/>
            <w:tcBorders>
              <w:top w:val="single" w:sz="6" w:space="0" w:color="auto"/>
              <w:left w:val="single" w:sz="6" w:space="0" w:color="auto"/>
              <w:bottom w:val="single" w:sz="6" w:space="0" w:color="auto"/>
              <w:right w:val="single" w:sz="6" w:space="0" w:color="auto"/>
            </w:tcBorders>
          </w:tcPr>
          <w:p w14:paraId="05BE6ECA" w14:textId="77777777" w:rsidR="00D46BDC" w:rsidRPr="00F7225E" w:rsidRDefault="00D46BDC" w:rsidP="001B28D2">
            <w:pPr>
              <w:pStyle w:val="TAC"/>
              <w:rPr>
                <w:ins w:id="75" w:author="Thorsten Hertel (KEYS)" w:date="2021-05-07T11:01:00Z"/>
                <w:rFonts w:eastAsia="PMingLiU"/>
              </w:rPr>
            </w:pPr>
            <w:ins w:id="76" w:author="Thorsten Hertel (KEYS)" w:date="2021-05-07T11:01:00Z">
              <w:r w:rsidRPr="00F7225E">
                <w:rPr>
                  <w:rFonts w:eastAsia="PMingLiU"/>
                </w:rPr>
                <w:t>Rel-15</w:t>
              </w:r>
            </w:ins>
          </w:p>
        </w:tc>
      </w:tr>
    </w:tbl>
    <w:p w14:paraId="4E252542" w14:textId="77777777" w:rsidR="00636182" w:rsidRDefault="00636182" w:rsidP="00636182">
      <w:pPr>
        <w:rPr>
          <w:rFonts w:ascii="Arial" w:hAnsi="Arial" w:cs="Arial"/>
          <w:color w:val="FF0000"/>
          <w:sz w:val="32"/>
          <w:szCs w:val="32"/>
        </w:rPr>
      </w:pPr>
    </w:p>
    <w:p w14:paraId="02132395" w14:textId="77777777" w:rsidR="00636182" w:rsidRPr="00DE007D" w:rsidRDefault="00636182" w:rsidP="00636182">
      <w:pPr>
        <w:rPr>
          <w:rFonts w:ascii="Arial" w:hAnsi="Arial" w:cs="Arial"/>
          <w:sz w:val="32"/>
          <w:szCs w:val="32"/>
        </w:rPr>
      </w:pPr>
      <w:r w:rsidRPr="00DE007D">
        <w:rPr>
          <w:rFonts w:ascii="Arial" w:hAnsi="Arial" w:cs="Arial"/>
          <w:color w:val="FF0000"/>
          <w:sz w:val="32"/>
          <w:szCs w:val="32"/>
        </w:rPr>
        <w:t>&lt;&lt;&lt; Skip unchanged sections &gt;&gt;&gt;</w:t>
      </w:r>
    </w:p>
    <w:p w14:paraId="3348ACFF" w14:textId="77777777" w:rsidR="00636182" w:rsidRPr="00DE007D" w:rsidRDefault="00636182" w:rsidP="00636182">
      <w:pPr>
        <w:pStyle w:val="Separation"/>
        <w:rPr>
          <w:color w:val="FF0000"/>
          <w:sz w:val="32"/>
          <w:szCs w:val="32"/>
        </w:rPr>
      </w:pPr>
      <w:r w:rsidRPr="00DE007D">
        <w:rPr>
          <w:rFonts w:eastAsia="??"/>
          <w:color w:val="FF0000"/>
          <w:sz w:val="32"/>
          <w:szCs w:val="32"/>
        </w:rPr>
        <w:t>&lt;&lt;&lt; END OF CHANGES &gt;&gt;&gt;</w:t>
      </w:r>
    </w:p>
    <w:p w14:paraId="06219061" w14:textId="77777777" w:rsidR="00636182" w:rsidRPr="005D72E7" w:rsidRDefault="00636182" w:rsidP="00636182"/>
    <w:bookmarkEnd w:id="12"/>
    <w:bookmarkEnd w:id="13"/>
    <w:bookmarkEnd w:id="14"/>
    <w:bookmarkEnd w:id="0"/>
    <w:p w14:paraId="0ACA5AFF" w14:textId="77777777" w:rsidR="008C3D6B" w:rsidRPr="005D72E7" w:rsidRDefault="008C3D6B" w:rsidP="00BB3988"/>
    <w:sectPr w:rsidR="008C3D6B" w:rsidRPr="005D72E7" w:rsidSect="0063618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B1EA0" w14:textId="77777777" w:rsidR="005C6789" w:rsidRDefault="005C6789">
      <w:r>
        <w:separator/>
      </w:r>
    </w:p>
  </w:endnote>
  <w:endnote w:type="continuationSeparator" w:id="0">
    <w:p w14:paraId="1299BC95" w14:textId="77777777" w:rsidR="005C6789" w:rsidRDefault="005C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7F8AD" w14:textId="77777777" w:rsidR="005C6789" w:rsidRDefault="005C6789">
      <w:r>
        <w:separator/>
      </w:r>
    </w:p>
  </w:footnote>
  <w:footnote w:type="continuationSeparator" w:id="0">
    <w:p w14:paraId="5E3C2322" w14:textId="77777777" w:rsidR="005C6789" w:rsidRDefault="005C6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056F"/>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86873"/>
    <w:rsid w:val="002A4A12"/>
    <w:rsid w:val="002C57F1"/>
    <w:rsid w:val="002C6700"/>
    <w:rsid w:val="002D43E0"/>
    <w:rsid w:val="002D6812"/>
    <w:rsid w:val="002F7653"/>
    <w:rsid w:val="00304A8F"/>
    <w:rsid w:val="003148CC"/>
    <w:rsid w:val="003172DC"/>
    <w:rsid w:val="00320C5E"/>
    <w:rsid w:val="00326E64"/>
    <w:rsid w:val="0033425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3F3FC2"/>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67B2"/>
    <w:rsid w:val="004E7323"/>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C6789"/>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36182"/>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41AF"/>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46BDC"/>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2DA3"/>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57352"/>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E508D"/>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B6CF7"/>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qFormat="1"/>
    <w:lsdException w:name="annotation text" w:uiPriority="99"/>
    <w:lsdException w:name="footer"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A8F"/>
    <w:pPr>
      <w:overflowPunct w:val="0"/>
      <w:autoSpaceDE w:val="0"/>
      <w:autoSpaceDN w:val="0"/>
      <w:adjustRightInd w:val="0"/>
      <w:spacing w:after="180"/>
      <w:textAlignment w:val="baseline"/>
    </w:pPr>
  </w:style>
  <w:style w:type="paragraph" w:styleId="Heading1">
    <w:name w:val="heading 1"/>
    <w:next w:val="Normal"/>
    <w:link w:val="Heading1Char"/>
    <w:qFormat/>
    <w:rsid w:val="00304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A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4A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4A8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4A8F"/>
    <w:pPr>
      <w:ind w:left="1701" w:hanging="1701"/>
      <w:outlineLvl w:val="4"/>
    </w:pPr>
    <w:rPr>
      <w:sz w:val="22"/>
    </w:rPr>
  </w:style>
  <w:style w:type="paragraph" w:styleId="Heading6">
    <w:name w:val="heading 6"/>
    <w:aliases w:val="T1,Header 6"/>
    <w:basedOn w:val="H6"/>
    <w:next w:val="Normal"/>
    <w:link w:val="Heading6Char"/>
    <w:qFormat/>
    <w:rsid w:val="00304A8F"/>
    <w:pPr>
      <w:outlineLvl w:val="5"/>
    </w:pPr>
  </w:style>
  <w:style w:type="paragraph" w:styleId="Heading7">
    <w:name w:val="heading 7"/>
    <w:basedOn w:val="H6"/>
    <w:next w:val="Normal"/>
    <w:link w:val="Heading7Char"/>
    <w:qFormat/>
    <w:rsid w:val="00304A8F"/>
    <w:pPr>
      <w:outlineLvl w:val="6"/>
    </w:pPr>
  </w:style>
  <w:style w:type="paragraph" w:styleId="Heading8">
    <w:name w:val="heading 8"/>
    <w:basedOn w:val="Heading1"/>
    <w:next w:val="Normal"/>
    <w:link w:val="Heading8Char"/>
    <w:qFormat/>
    <w:rsid w:val="00304A8F"/>
    <w:pPr>
      <w:ind w:left="0" w:firstLine="0"/>
      <w:outlineLvl w:val="7"/>
    </w:pPr>
  </w:style>
  <w:style w:type="paragraph" w:styleId="Heading9">
    <w:name w:val="heading 9"/>
    <w:basedOn w:val="Heading8"/>
    <w:next w:val="Normal"/>
    <w:link w:val="Heading9Char"/>
    <w:qFormat/>
    <w:rsid w:val="00304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04A8F"/>
    <w:pPr>
      <w:ind w:left="1985" w:hanging="1985"/>
      <w:outlineLvl w:val="9"/>
    </w:pPr>
    <w:rPr>
      <w:sz w:val="20"/>
    </w:rPr>
  </w:style>
  <w:style w:type="paragraph" w:styleId="TOC9">
    <w:name w:val="toc 9"/>
    <w:basedOn w:val="TOC8"/>
    <w:semiHidden/>
    <w:rsid w:val="00304A8F"/>
    <w:pPr>
      <w:ind w:left="1418" w:hanging="1418"/>
    </w:pPr>
  </w:style>
  <w:style w:type="paragraph" w:styleId="TOC8">
    <w:name w:val="toc 8"/>
    <w:basedOn w:val="TOC1"/>
    <w:uiPriority w:val="39"/>
    <w:rsid w:val="00304A8F"/>
    <w:pPr>
      <w:spacing w:before="180"/>
      <w:ind w:left="2693" w:hanging="2693"/>
    </w:pPr>
    <w:rPr>
      <w:b/>
    </w:rPr>
  </w:style>
  <w:style w:type="paragraph" w:styleId="TOC1">
    <w:name w:val="toc 1"/>
    <w:uiPriority w:val="39"/>
    <w:rsid w:val="00304A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04A8F"/>
    <w:pPr>
      <w:keepLines/>
      <w:tabs>
        <w:tab w:val="center" w:pos="4536"/>
        <w:tab w:val="right" w:pos="9072"/>
      </w:tabs>
    </w:pPr>
    <w:rPr>
      <w:noProof/>
    </w:rPr>
  </w:style>
  <w:style w:type="character" w:customStyle="1" w:styleId="ZGSM">
    <w:name w:val="ZGSM"/>
    <w:rsid w:val="00304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4A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4A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04A8F"/>
    <w:pPr>
      <w:ind w:left="1701" w:hanging="1701"/>
    </w:pPr>
  </w:style>
  <w:style w:type="paragraph" w:styleId="TOC4">
    <w:name w:val="toc 4"/>
    <w:basedOn w:val="TOC3"/>
    <w:uiPriority w:val="39"/>
    <w:rsid w:val="00304A8F"/>
    <w:pPr>
      <w:ind w:left="1418" w:hanging="1418"/>
    </w:pPr>
  </w:style>
  <w:style w:type="paragraph" w:styleId="TOC3">
    <w:name w:val="toc 3"/>
    <w:basedOn w:val="TOC2"/>
    <w:uiPriority w:val="39"/>
    <w:rsid w:val="00304A8F"/>
    <w:pPr>
      <w:ind w:left="1134" w:hanging="1134"/>
    </w:pPr>
  </w:style>
  <w:style w:type="paragraph" w:styleId="TOC2">
    <w:name w:val="toc 2"/>
    <w:basedOn w:val="TOC1"/>
    <w:uiPriority w:val="39"/>
    <w:rsid w:val="00304A8F"/>
    <w:pPr>
      <w:keepNext w:val="0"/>
      <w:spacing w:before="0"/>
      <w:ind w:left="851" w:hanging="851"/>
    </w:pPr>
    <w:rPr>
      <w:sz w:val="20"/>
    </w:rPr>
  </w:style>
  <w:style w:type="paragraph" w:styleId="Footer">
    <w:name w:val="footer"/>
    <w:basedOn w:val="Header"/>
    <w:link w:val="FooterChar"/>
    <w:uiPriority w:val="99"/>
    <w:rsid w:val="00304A8F"/>
    <w:pPr>
      <w:jc w:val="center"/>
    </w:pPr>
    <w:rPr>
      <w:i/>
    </w:rPr>
  </w:style>
  <w:style w:type="paragraph" w:customStyle="1" w:styleId="TT">
    <w:name w:val="TT"/>
    <w:basedOn w:val="Heading1"/>
    <w:next w:val="Normal"/>
    <w:rsid w:val="00304A8F"/>
    <w:pPr>
      <w:outlineLvl w:val="9"/>
    </w:pPr>
  </w:style>
  <w:style w:type="paragraph" w:customStyle="1" w:styleId="NF">
    <w:name w:val="NF"/>
    <w:basedOn w:val="NO"/>
    <w:rsid w:val="00304A8F"/>
    <w:pPr>
      <w:keepNext/>
      <w:spacing w:after="0"/>
    </w:pPr>
    <w:rPr>
      <w:rFonts w:ascii="Arial" w:hAnsi="Arial"/>
      <w:sz w:val="18"/>
    </w:rPr>
  </w:style>
  <w:style w:type="paragraph" w:customStyle="1" w:styleId="NO">
    <w:name w:val="NO"/>
    <w:basedOn w:val="Normal"/>
    <w:link w:val="NOChar"/>
    <w:rsid w:val="00304A8F"/>
    <w:pPr>
      <w:keepLines/>
      <w:ind w:left="1135" w:hanging="851"/>
    </w:pPr>
  </w:style>
  <w:style w:type="paragraph" w:customStyle="1" w:styleId="PL">
    <w:name w:val="PL"/>
    <w:rsid w:val="0030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A8F"/>
    <w:pPr>
      <w:jc w:val="right"/>
    </w:pPr>
  </w:style>
  <w:style w:type="paragraph" w:customStyle="1" w:styleId="TAL">
    <w:name w:val="TAL"/>
    <w:basedOn w:val="Normal"/>
    <w:link w:val="TALChar"/>
    <w:rsid w:val="00304A8F"/>
    <w:pPr>
      <w:keepNext/>
      <w:keepLines/>
      <w:spacing w:after="0"/>
    </w:pPr>
    <w:rPr>
      <w:rFonts w:ascii="Arial" w:hAnsi="Arial"/>
      <w:sz w:val="18"/>
    </w:rPr>
  </w:style>
  <w:style w:type="paragraph" w:customStyle="1" w:styleId="TAH">
    <w:name w:val="TAH"/>
    <w:basedOn w:val="TAC"/>
    <w:link w:val="TAHCar"/>
    <w:rsid w:val="00304A8F"/>
    <w:rPr>
      <w:b/>
    </w:rPr>
  </w:style>
  <w:style w:type="paragraph" w:customStyle="1" w:styleId="TAC">
    <w:name w:val="TAC"/>
    <w:basedOn w:val="TAL"/>
    <w:link w:val="TACCar"/>
    <w:rsid w:val="00304A8F"/>
    <w:pPr>
      <w:jc w:val="center"/>
    </w:pPr>
  </w:style>
  <w:style w:type="paragraph" w:customStyle="1" w:styleId="LD">
    <w:name w:val="LD"/>
    <w:rsid w:val="00304A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04A8F"/>
    <w:pPr>
      <w:keepLines/>
      <w:ind w:left="1702" w:hanging="1418"/>
    </w:pPr>
  </w:style>
  <w:style w:type="paragraph" w:customStyle="1" w:styleId="FP">
    <w:name w:val="FP"/>
    <w:basedOn w:val="Normal"/>
    <w:rsid w:val="00304A8F"/>
    <w:pPr>
      <w:spacing w:after="0"/>
    </w:pPr>
  </w:style>
  <w:style w:type="paragraph" w:customStyle="1" w:styleId="NW">
    <w:name w:val="NW"/>
    <w:basedOn w:val="NO"/>
    <w:rsid w:val="00304A8F"/>
    <w:pPr>
      <w:spacing w:after="0"/>
    </w:pPr>
  </w:style>
  <w:style w:type="paragraph" w:customStyle="1" w:styleId="EW">
    <w:name w:val="EW"/>
    <w:basedOn w:val="EX"/>
    <w:rsid w:val="00304A8F"/>
    <w:pPr>
      <w:spacing w:after="0"/>
    </w:pPr>
  </w:style>
  <w:style w:type="paragraph" w:customStyle="1" w:styleId="B1">
    <w:name w:val="B1"/>
    <w:basedOn w:val="List"/>
    <w:link w:val="B1Char"/>
    <w:rsid w:val="00304A8F"/>
  </w:style>
  <w:style w:type="paragraph" w:styleId="TOC6">
    <w:name w:val="toc 6"/>
    <w:basedOn w:val="TOC5"/>
    <w:next w:val="Normal"/>
    <w:uiPriority w:val="39"/>
    <w:rsid w:val="00304A8F"/>
    <w:pPr>
      <w:ind w:left="1985" w:hanging="1985"/>
    </w:pPr>
  </w:style>
  <w:style w:type="paragraph" w:styleId="TOC7">
    <w:name w:val="toc 7"/>
    <w:basedOn w:val="TOC6"/>
    <w:next w:val="Normal"/>
    <w:semiHidden/>
    <w:rsid w:val="00304A8F"/>
    <w:pPr>
      <w:ind w:left="2268" w:hanging="2268"/>
    </w:pPr>
  </w:style>
  <w:style w:type="paragraph" w:customStyle="1" w:styleId="EditorsNote">
    <w:name w:val="Editor's Note"/>
    <w:aliases w:val="EN"/>
    <w:basedOn w:val="NO"/>
    <w:link w:val="EditorsNoteCarCar"/>
    <w:rsid w:val="00304A8F"/>
    <w:rPr>
      <w:color w:val="FF0000"/>
    </w:rPr>
  </w:style>
  <w:style w:type="paragraph" w:customStyle="1" w:styleId="TH">
    <w:name w:val="TH"/>
    <w:basedOn w:val="Normal"/>
    <w:link w:val="THChar"/>
    <w:rsid w:val="00304A8F"/>
    <w:pPr>
      <w:keepNext/>
      <w:keepLines/>
      <w:spacing w:before="60"/>
      <w:jc w:val="center"/>
    </w:pPr>
    <w:rPr>
      <w:rFonts w:ascii="Arial" w:hAnsi="Arial"/>
      <w:b/>
    </w:rPr>
  </w:style>
  <w:style w:type="paragraph" w:customStyle="1" w:styleId="ZA">
    <w:name w:val="ZA"/>
    <w:rsid w:val="00304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4A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4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4A8F"/>
    <w:pPr>
      <w:ind w:left="851" w:hanging="851"/>
    </w:pPr>
  </w:style>
  <w:style w:type="paragraph" w:customStyle="1" w:styleId="ZH">
    <w:name w:val="ZH"/>
    <w:rsid w:val="00304A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4A8F"/>
    <w:pPr>
      <w:keepNext w:val="0"/>
      <w:spacing w:before="0" w:after="240"/>
    </w:pPr>
  </w:style>
  <w:style w:type="paragraph" w:customStyle="1" w:styleId="ZG">
    <w:name w:val="ZG"/>
    <w:rsid w:val="00304A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04A8F"/>
  </w:style>
  <w:style w:type="paragraph" w:customStyle="1" w:styleId="B3">
    <w:name w:val="B3"/>
    <w:basedOn w:val="List3"/>
    <w:rsid w:val="00304A8F"/>
  </w:style>
  <w:style w:type="paragraph" w:customStyle="1" w:styleId="B4">
    <w:name w:val="B4"/>
    <w:basedOn w:val="List4"/>
    <w:rsid w:val="00304A8F"/>
  </w:style>
  <w:style w:type="paragraph" w:customStyle="1" w:styleId="B5">
    <w:name w:val="B5"/>
    <w:basedOn w:val="List5"/>
    <w:rsid w:val="00304A8F"/>
  </w:style>
  <w:style w:type="paragraph" w:customStyle="1" w:styleId="ZTD">
    <w:name w:val="ZTD"/>
    <w:basedOn w:val="ZB"/>
    <w:rsid w:val="00304A8F"/>
    <w:pPr>
      <w:framePr w:hRule="auto" w:wrap="notBeside" w:y="852"/>
    </w:pPr>
    <w:rPr>
      <w:i w:val="0"/>
      <w:sz w:val="40"/>
    </w:rPr>
  </w:style>
  <w:style w:type="paragraph" w:customStyle="1" w:styleId="ZV">
    <w:name w:val="ZV"/>
    <w:basedOn w:val="ZU"/>
    <w:rsid w:val="00304A8F"/>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304A8F"/>
    <w:pPr>
      <w:ind w:left="284"/>
    </w:pPr>
  </w:style>
  <w:style w:type="paragraph" w:styleId="Index1">
    <w:name w:val="index 1"/>
    <w:basedOn w:val="Normal"/>
    <w:rsid w:val="00304A8F"/>
    <w:pPr>
      <w:keepLines/>
      <w:spacing w:after="0"/>
    </w:pPr>
  </w:style>
  <w:style w:type="paragraph" w:styleId="ListNumber2">
    <w:name w:val="List Number 2"/>
    <w:basedOn w:val="ListNumber"/>
    <w:rsid w:val="00304A8F"/>
    <w:pPr>
      <w:ind w:left="851"/>
    </w:pPr>
  </w:style>
  <w:style w:type="character" w:styleId="FootnoteReference">
    <w:name w:val="footnote reference"/>
    <w:rsid w:val="00304A8F"/>
    <w:rPr>
      <w:b/>
      <w:position w:val="6"/>
      <w:sz w:val="16"/>
    </w:rPr>
  </w:style>
  <w:style w:type="paragraph" w:styleId="FootnoteText">
    <w:name w:val="footnote text"/>
    <w:basedOn w:val="Normal"/>
    <w:link w:val="FootnoteTextChar"/>
    <w:rsid w:val="00304A8F"/>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304A8F"/>
    <w:pPr>
      <w:ind w:left="851"/>
    </w:pPr>
  </w:style>
  <w:style w:type="paragraph" w:styleId="ListBullet3">
    <w:name w:val="List Bullet 3"/>
    <w:basedOn w:val="ListBullet2"/>
    <w:rsid w:val="00304A8F"/>
    <w:pPr>
      <w:ind w:left="1135"/>
    </w:pPr>
  </w:style>
  <w:style w:type="paragraph" w:styleId="ListNumber">
    <w:name w:val="List Number"/>
    <w:basedOn w:val="List"/>
    <w:rsid w:val="00304A8F"/>
  </w:style>
  <w:style w:type="paragraph" w:styleId="List2">
    <w:name w:val="List 2"/>
    <w:basedOn w:val="List"/>
    <w:rsid w:val="00304A8F"/>
    <w:pPr>
      <w:ind w:left="851"/>
    </w:pPr>
  </w:style>
  <w:style w:type="paragraph" w:styleId="List3">
    <w:name w:val="List 3"/>
    <w:basedOn w:val="List2"/>
    <w:rsid w:val="00304A8F"/>
    <w:pPr>
      <w:ind w:left="1135"/>
    </w:pPr>
  </w:style>
  <w:style w:type="paragraph" w:styleId="List4">
    <w:name w:val="List 4"/>
    <w:basedOn w:val="List3"/>
    <w:rsid w:val="00304A8F"/>
    <w:pPr>
      <w:ind w:left="1418"/>
    </w:pPr>
  </w:style>
  <w:style w:type="paragraph" w:styleId="List5">
    <w:name w:val="List 5"/>
    <w:basedOn w:val="List4"/>
    <w:rsid w:val="00304A8F"/>
    <w:pPr>
      <w:ind w:left="1702"/>
    </w:pPr>
  </w:style>
  <w:style w:type="paragraph" w:styleId="List">
    <w:name w:val="List"/>
    <w:basedOn w:val="Normal"/>
    <w:rsid w:val="00304A8F"/>
    <w:pPr>
      <w:ind w:left="568" w:hanging="284"/>
    </w:pPr>
  </w:style>
  <w:style w:type="paragraph" w:styleId="ListBullet">
    <w:name w:val="List Bullet"/>
    <w:basedOn w:val="List"/>
    <w:rsid w:val="00304A8F"/>
  </w:style>
  <w:style w:type="paragraph" w:styleId="ListBullet4">
    <w:name w:val="List Bullet 4"/>
    <w:basedOn w:val="ListBullet3"/>
    <w:rsid w:val="00304A8F"/>
    <w:pPr>
      <w:ind w:left="1418"/>
    </w:pPr>
  </w:style>
  <w:style w:type="paragraph" w:styleId="ListBullet5">
    <w:name w:val="List Bullet 5"/>
    <w:basedOn w:val="ListBullet4"/>
    <w:rsid w:val="00304A8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uiPriority w:val="99"/>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Separation">
    <w:name w:val="Separation"/>
    <w:basedOn w:val="Heading1"/>
    <w:next w:val="Normal"/>
    <w:rsid w:val="00636182"/>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84639863">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FB6418-5249-44FC-924A-9ECECA472062}">
  <ds:schemaRefs>
    <ds:schemaRef ds:uri="http://schemas.microsoft.com/sharepoint/v3/contenttype/forms"/>
  </ds:schemaRefs>
</ds:datastoreItem>
</file>

<file path=customXml/itemProps2.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3.xml><?xml version="1.0" encoding="utf-8"?>
<ds:datastoreItem xmlns:ds="http://schemas.openxmlformats.org/officeDocument/2006/customXml" ds:itemID="{7B864924-C9DC-43A2-B814-13AE214D41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EEDA4A-D1D3-4FB8-99F3-22AD5D502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2015</Words>
  <Characters>10897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6</cp:revision>
  <dcterms:created xsi:type="dcterms:W3CDTF">2021-05-05T18:40:00Z</dcterms:created>
  <dcterms:modified xsi:type="dcterms:W3CDTF">2021-05-07T18:06:00Z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